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21EEC" w14:textId="77777777" w:rsidR="00B93C67" w:rsidRDefault="00B93C67" w:rsidP="00B93C67">
      <w:pPr>
        <w:pStyle w:val="Tittel"/>
        <w:jc w:val="center"/>
      </w:pPr>
    </w:p>
    <w:p w14:paraId="1FE92705" w14:textId="77777777" w:rsidR="00B93C67" w:rsidRDefault="00B93C67" w:rsidP="00B93C67">
      <w:pPr>
        <w:pStyle w:val="Tittel"/>
        <w:jc w:val="center"/>
      </w:pPr>
    </w:p>
    <w:p w14:paraId="4E8A9D3E" w14:textId="77777777" w:rsidR="00B93C67" w:rsidRDefault="00B93C67" w:rsidP="00B93C67">
      <w:pPr>
        <w:pStyle w:val="Tittel"/>
        <w:jc w:val="center"/>
      </w:pPr>
    </w:p>
    <w:p w14:paraId="36BF36BB" w14:textId="77777777" w:rsidR="00B93C67" w:rsidRDefault="00B93C67" w:rsidP="00B93C67">
      <w:pPr>
        <w:pStyle w:val="Tittel"/>
        <w:jc w:val="center"/>
      </w:pPr>
    </w:p>
    <w:p w14:paraId="60A36A4A" w14:textId="77777777" w:rsidR="00B93C67" w:rsidRDefault="00B93C67" w:rsidP="00B93C67">
      <w:pPr>
        <w:pStyle w:val="Tittel"/>
        <w:jc w:val="center"/>
      </w:pPr>
    </w:p>
    <w:p w14:paraId="78318839" w14:textId="77777777" w:rsidR="00B93C67" w:rsidRDefault="00B93C67" w:rsidP="00B93C67">
      <w:pPr>
        <w:pStyle w:val="Tittel"/>
        <w:jc w:val="center"/>
      </w:pPr>
    </w:p>
    <w:p w14:paraId="1F43EFC4" w14:textId="77777777" w:rsidR="00B93C67" w:rsidRDefault="00B93C67" w:rsidP="00B93C67">
      <w:pPr>
        <w:pStyle w:val="Tittel"/>
        <w:jc w:val="center"/>
      </w:pPr>
    </w:p>
    <w:p w14:paraId="0C51EBD4" w14:textId="77777777" w:rsidR="00B93C67" w:rsidRDefault="00B93C67" w:rsidP="00B93C67">
      <w:pPr>
        <w:pStyle w:val="Tittel"/>
        <w:jc w:val="center"/>
      </w:pPr>
    </w:p>
    <w:p w14:paraId="3DD0CB47" w14:textId="0F36EB30" w:rsidR="00B93C67" w:rsidRPr="00482DD3" w:rsidRDefault="00A31C86" w:rsidP="00B93C67">
      <w:pPr>
        <w:pStyle w:val="Tittel"/>
        <w:jc w:val="center"/>
      </w:pPr>
      <w:r w:rsidRPr="0007256E">
        <w:t xml:space="preserve">VEDLEGG </w:t>
      </w:r>
      <w:r w:rsidR="0007256E" w:rsidRPr="0007256E">
        <w:t>5.0</w:t>
      </w:r>
      <w:r w:rsidR="00B93C67" w:rsidRPr="0007256E">
        <w:t xml:space="preserve"> – </w:t>
      </w:r>
      <w:r w:rsidR="00B93C67">
        <w:t>Krav til leveransen</w:t>
      </w:r>
    </w:p>
    <w:p w14:paraId="0E134387" w14:textId="77777777" w:rsidR="00B93C67" w:rsidRPr="00482DD3" w:rsidRDefault="00B93C67" w:rsidP="00B93C67">
      <w:pPr>
        <w:pStyle w:val="Undertittel"/>
        <w:rPr>
          <w:sz w:val="48"/>
        </w:rPr>
      </w:pPr>
    </w:p>
    <w:p w14:paraId="141258A1" w14:textId="77777777" w:rsidR="00B93C67" w:rsidRPr="00482DD3" w:rsidRDefault="00B93C67" w:rsidP="00B93C67">
      <w:pPr>
        <w:pStyle w:val="Undertittel"/>
        <w:jc w:val="left"/>
      </w:pPr>
    </w:p>
    <w:p w14:paraId="1EDED003" w14:textId="77777777" w:rsidR="00B93C67" w:rsidRPr="00482DD3" w:rsidRDefault="00B93C67" w:rsidP="00B93C67"/>
    <w:p w14:paraId="64DECD6B" w14:textId="77777777" w:rsidR="00B93C67" w:rsidRPr="00482DD3" w:rsidRDefault="00B93C67" w:rsidP="00B93C67"/>
    <w:p w14:paraId="527B62E7" w14:textId="77777777" w:rsidR="00B93C67" w:rsidRPr="00482DD3" w:rsidRDefault="00B93C67" w:rsidP="00B93C67"/>
    <w:p w14:paraId="628E1A5F" w14:textId="77777777" w:rsidR="00B93C67" w:rsidRPr="00925F00" w:rsidRDefault="00B93C67" w:rsidP="00B93C67">
      <w:pPr>
        <w:jc w:val="center"/>
        <w:rPr>
          <w:b/>
          <w:sz w:val="24"/>
          <w:szCs w:val="24"/>
        </w:rPr>
      </w:pPr>
    </w:p>
    <w:p w14:paraId="0096A248" w14:textId="21E4374D" w:rsidR="00B93C67" w:rsidRDefault="00B93C67" w:rsidP="00B93C67">
      <w:pPr>
        <w:jc w:val="center"/>
        <w:rPr>
          <w:b/>
        </w:rPr>
      </w:pPr>
      <w:r w:rsidRPr="00411FAC">
        <w:rPr>
          <w:b/>
        </w:rPr>
        <w:t xml:space="preserve">Prosjekt </w:t>
      </w:r>
      <w:r w:rsidR="004D2A99">
        <w:rPr>
          <w:b/>
        </w:rPr>
        <w:t>1105601</w:t>
      </w:r>
      <w:r>
        <w:rPr>
          <w:b/>
        </w:rPr>
        <w:t xml:space="preserve"> </w:t>
      </w:r>
      <w:r w:rsidR="004D2A99">
        <w:rPr>
          <w:b/>
        </w:rPr>
        <w:t>Livsvitenskapsbygget</w:t>
      </w:r>
      <w:r>
        <w:rPr>
          <w:b/>
        </w:rPr>
        <w:t xml:space="preserve"> – brukerutstyr</w:t>
      </w:r>
    </w:p>
    <w:p w14:paraId="2DDC499F" w14:textId="77777777" w:rsidR="00B93C67" w:rsidRPr="00411FAC" w:rsidRDefault="00B93C67" w:rsidP="00B93C67">
      <w:pPr>
        <w:jc w:val="center"/>
        <w:rPr>
          <w:b/>
        </w:rPr>
      </w:pPr>
    </w:p>
    <w:p w14:paraId="343C99B4" w14:textId="2B6585AD" w:rsidR="00FF33E6" w:rsidRDefault="00B93C67" w:rsidP="28C503D1">
      <w:pPr>
        <w:jc w:val="center"/>
        <w:rPr>
          <w:rFonts w:cs="Arial"/>
          <w:b/>
          <w:bCs/>
        </w:rPr>
      </w:pPr>
      <w:r w:rsidRPr="28C503D1">
        <w:rPr>
          <w:rFonts w:cs="Arial"/>
          <w:b/>
          <w:bCs/>
        </w:rPr>
        <w:t>Kjøp, levering og montering av</w:t>
      </w:r>
      <w:r w:rsidR="2B93D7C3" w:rsidRPr="28C503D1">
        <w:rPr>
          <w:rFonts w:cs="Arial"/>
          <w:b/>
          <w:bCs/>
        </w:rPr>
        <w:t xml:space="preserve"> følgende delkontrakter</w:t>
      </w:r>
      <w:r w:rsidR="717FFB4E" w:rsidRPr="28C503D1">
        <w:rPr>
          <w:rFonts w:cs="Arial"/>
          <w:b/>
          <w:bCs/>
        </w:rPr>
        <w:t xml:space="preserve"> </w:t>
      </w:r>
    </w:p>
    <w:p w14:paraId="43BCCCC0" w14:textId="7E96E022" w:rsidR="00FF33E6" w:rsidRDefault="6028C6DB" w:rsidP="00FF33E6">
      <w:pPr>
        <w:jc w:val="center"/>
        <w:rPr>
          <w:rFonts w:cs="Arial"/>
          <w:b/>
          <w:bCs/>
        </w:rPr>
      </w:pPr>
      <w:r w:rsidRPr="28C503D1">
        <w:rPr>
          <w:rFonts w:cs="Arial"/>
          <w:b/>
          <w:bCs/>
        </w:rPr>
        <w:t>K909 Lager- og verkstedinnredning</w:t>
      </w:r>
    </w:p>
    <w:p w14:paraId="705325BA" w14:textId="36E9B8E8" w:rsidR="183C294F" w:rsidRDefault="183C294F" w:rsidP="00FF33E6">
      <w:pPr>
        <w:jc w:val="center"/>
        <w:rPr>
          <w:ins w:id="0" w:author="Kaja Kosonen Geiran" w:date="2024-10-24T16:04:00Z" w16du:dateUtc="2024-10-24T16:04:29Z"/>
          <w:rFonts w:cs="Arial"/>
        </w:rPr>
      </w:pPr>
    </w:p>
    <w:p w14:paraId="27E8DB11" w14:textId="0EA0BB88" w:rsidR="5018F175" w:rsidRDefault="5018F175" w:rsidP="28C503D1">
      <w:pPr>
        <w:jc w:val="center"/>
        <w:rPr>
          <w:ins w:id="1" w:author="Kaja Kosonen Geiran" w:date="2024-10-24T18:21:00Z" w16du:dateUtc="2024-10-24T16:21:00Z"/>
          <w:rFonts w:cs="Arial"/>
        </w:rPr>
      </w:pPr>
    </w:p>
    <w:p w14:paraId="355BC23A" w14:textId="77777777" w:rsidR="004D2A99" w:rsidRPr="00CF7754" w:rsidRDefault="004D2A99" w:rsidP="00B93C67">
      <w:pPr>
        <w:jc w:val="center"/>
        <w:rPr>
          <w:rFonts w:cs="Arial"/>
          <w:b/>
          <w:bCs/>
          <w:szCs w:val="21"/>
        </w:rPr>
      </w:pPr>
    </w:p>
    <w:p w14:paraId="02F6A705" w14:textId="77777777" w:rsidR="00BC396C" w:rsidRDefault="00BC396C"/>
    <w:p w14:paraId="4B722808" w14:textId="77777777" w:rsidR="00B93C67" w:rsidRDefault="00B93C67"/>
    <w:p w14:paraId="7576A41B" w14:textId="77777777" w:rsidR="00B93C67" w:rsidRDefault="00B93C67"/>
    <w:p w14:paraId="6382918C" w14:textId="77777777" w:rsidR="00B93C67" w:rsidRDefault="00B93C67"/>
    <w:p w14:paraId="23169DE0" w14:textId="77777777" w:rsidR="00B93C67" w:rsidRDefault="00B93C67"/>
    <w:p w14:paraId="35B35113" w14:textId="77777777" w:rsidR="00B93C67" w:rsidRDefault="00B93C67"/>
    <w:p w14:paraId="3B3A104F" w14:textId="77777777" w:rsidR="00B93C67" w:rsidRDefault="00B93C67"/>
    <w:p w14:paraId="3D906856" w14:textId="77777777" w:rsidR="00B93C67" w:rsidRDefault="00B93C67"/>
    <w:p w14:paraId="67FF8993" w14:textId="77777777" w:rsidR="00B93C67" w:rsidRDefault="00B93C67"/>
    <w:p w14:paraId="514DC08A" w14:textId="77777777" w:rsidR="00B93C67" w:rsidRDefault="00B93C67"/>
    <w:p w14:paraId="2EE05CCE" w14:textId="77777777" w:rsidR="00B93C67" w:rsidRDefault="00B93C67"/>
    <w:p w14:paraId="7055092C" w14:textId="77777777" w:rsidR="00B93C67" w:rsidRDefault="00B93C67"/>
    <w:p w14:paraId="2B97FD73" w14:textId="44395F35" w:rsidR="00B93C67" w:rsidRDefault="00B93C67"/>
    <w:p w14:paraId="00E2E97E" w14:textId="77777777" w:rsidR="00B93C67" w:rsidRDefault="00B93C67"/>
    <w:p w14:paraId="1C24298B" w14:textId="77777777" w:rsidR="00B93C67" w:rsidRDefault="00B93C67"/>
    <w:p w14:paraId="34DB1BCC" w14:textId="77777777" w:rsidR="00517D9C" w:rsidRDefault="00517D9C" w:rsidP="00B93C67">
      <w:pPr>
        <w:rPr>
          <w:rFonts w:cstheme="minorHAnsi"/>
        </w:rPr>
      </w:pPr>
    </w:p>
    <w:p w14:paraId="229D46ED" w14:textId="4D5373B5" w:rsidR="00A907A7" w:rsidRDefault="00A907A7" w:rsidP="00A907A7">
      <w:pPr>
        <w:pStyle w:val="Overskrift1"/>
      </w:pPr>
      <w:r>
        <w:lastRenderedPageBreak/>
        <w:t>Krav til leveransen</w:t>
      </w:r>
    </w:p>
    <w:p w14:paraId="19709DBA" w14:textId="77777777" w:rsidR="00B93C67" w:rsidRPr="00B93C67" w:rsidRDefault="00B93C67" w:rsidP="00B93C67">
      <w:pPr>
        <w:pStyle w:val="Overskrift2"/>
        <w:rPr>
          <w:lang w:val="nb-NO"/>
        </w:rPr>
      </w:pPr>
      <w:r w:rsidRPr="00B93C67">
        <w:rPr>
          <w:lang w:val="nb-NO"/>
        </w:rPr>
        <w:t>Grensesnitt på byggeplass ved levering:</w:t>
      </w:r>
    </w:p>
    <w:p w14:paraId="105FAE08" w14:textId="3325880A" w:rsidR="00B93C67" w:rsidRPr="008E5603" w:rsidRDefault="00B93C67" w:rsidP="00B93C67">
      <w:r w:rsidRPr="6E57271E">
        <w:t xml:space="preserve">Byggherren etablerer og drifter nettbasert system </w:t>
      </w:r>
      <w:proofErr w:type="spellStart"/>
      <w:r w:rsidR="613EB58B" w:rsidRPr="6E57271E">
        <w:t>Mylock</w:t>
      </w:r>
      <w:proofErr w:type="spellEnd"/>
      <w:r w:rsidR="613EB58B" w:rsidRPr="6E57271E">
        <w:t xml:space="preserve"> </w:t>
      </w:r>
      <w:r w:rsidRPr="6E57271E">
        <w:t>for innregistrering av leveranser.</w:t>
      </w:r>
      <w:r w:rsidR="61A8F23B" w:rsidRPr="6E57271E">
        <w:t xml:space="preserve"> </w:t>
      </w:r>
      <w:r w:rsidR="61A8F23B" w:rsidRPr="0007256E">
        <w:t xml:space="preserve">Se vedlegg </w:t>
      </w:r>
      <w:r w:rsidR="0007256E" w:rsidRPr="0007256E">
        <w:t xml:space="preserve">12.0 </w:t>
      </w:r>
      <w:r w:rsidR="4A670A7A" w:rsidRPr="0007256E">
        <w:t>Logistikknotat</w:t>
      </w:r>
      <w:r w:rsidR="61A8F23B" w:rsidRPr="0007256E">
        <w:t xml:space="preserve"> for mer informasjon om hvordan systemet skal benyttes ved leveranser.</w:t>
      </w:r>
      <w:r w:rsidR="61A8F23B" w:rsidRPr="6E57271E">
        <w:t xml:space="preserve"> </w:t>
      </w:r>
    </w:p>
    <w:p w14:paraId="79A32A7C" w14:textId="77777777" w:rsidR="00B93C67" w:rsidRDefault="00B93C67" w:rsidP="00B93C67"/>
    <w:p w14:paraId="235883F5" w14:textId="77777777" w:rsidR="00305863" w:rsidRDefault="00305863" w:rsidP="00305863">
      <w:pPr>
        <w:pStyle w:val="Overskrift2"/>
      </w:pPr>
      <w:proofErr w:type="spellStart"/>
      <w:r>
        <w:t>Grensesnitt</w:t>
      </w:r>
      <w:proofErr w:type="spellEnd"/>
      <w:r>
        <w:t xml:space="preserve"> mot RIE</w:t>
      </w:r>
    </w:p>
    <w:p w14:paraId="15CB0082" w14:textId="3475218D" w:rsidR="00305863" w:rsidRPr="008E5603" w:rsidRDefault="00305863" w:rsidP="618CF2C8">
      <w:pPr>
        <w:rPr>
          <w:rFonts w:eastAsia="Times New Roman" w:cs="ArialMT"/>
          <w:lang w:eastAsia="nb-NO"/>
        </w:rPr>
      </w:pPr>
      <w:r w:rsidRPr="618CF2C8">
        <w:rPr>
          <w:rFonts w:eastAsia="Times New Roman" w:cs="ArialMT"/>
          <w:lang w:eastAsia="nb-NO"/>
        </w:rPr>
        <w:t xml:space="preserve">Det foreligger et grensesnitt mot RIE </w:t>
      </w:r>
      <w:r w:rsidR="1AB82121" w:rsidRPr="618CF2C8">
        <w:rPr>
          <w:rFonts w:eastAsia="Times New Roman" w:cs="ArialMT"/>
          <w:lang w:eastAsia="nb-NO"/>
        </w:rPr>
        <w:t xml:space="preserve">i forbindelse med montering av arbeidsplasser, møtebord mm </w:t>
      </w:r>
      <w:r w:rsidRPr="618CF2C8">
        <w:rPr>
          <w:rFonts w:eastAsia="Times New Roman" w:cs="ArialMT"/>
          <w:lang w:eastAsia="nb-NO"/>
        </w:rPr>
        <w:t>og det stilles krav til at leverandør deltar i grensesnittmøter / teknisk koordinering på byggeplass ved behov.</w:t>
      </w:r>
    </w:p>
    <w:p w14:paraId="27DF3F0A" w14:textId="77777777" w:rsidR="00305863" w:rsidRPr="008E5603" w:rsidRDefault="00305863" w:rsidP="618CF2C8">
      <w:pPr>
        <w:rPr>
          <w:rFonts w:eastAsia="Times New Roman" w:cs="ArialMT"/>
          <w:lang w:eastAsia="nb-NO"/>
        </w:rPr>
      </w:pPr>
      <w:r w:rsidRPr="618CF2C8">
        <w:rPr>
          <w:rFonts w:eastAsia="Times New Roman" w:cs="ArialMT"/>
          <w:lang w:eastAsia="nb-NO"/>
        </w:rPr>
        <w:t>Leverandør har ansvar for å følge opp behov og nødvendig infrastruktur på byggeplass, knyttet opp mot artikler i leveransen.</w:t>
      </w:r>
    </w:p>
    <w:p w14:paraId="3A8224DF" w14:textId="77777777" w:rsidR="00305863" w:rsidRPr="008E5603" w:rsidRDefault="00305863" w:rsidP="618CF2C8">
      <w:pPr>
        <w:rPr>
          <w:rFonts w:eastAsia="Times New Roman" w:cs="ArialMT"/>
          <w:lang w:eastAsia="nb-NO"/>
        </w:rPr>
      </w:pPr>
      <w:r w:rsidRPr="618CF2C8">
        <w:rPr>
          <w:rFonts w:eastAsia="Times New Roman" w:cs="ArialMT"/>
          <w:lang w:eastAsia="nb-NO"/>
        </w:rPr>
        <w:t xml:space="preserve">Leverandør har ansvar for å sette seg inn i krav og behov i forbindelse med kontrakten, og bistå med det som kreves av leverandør </w:t>
      </w:r>
      <w:proofErr w:type="spellStart"/>
      <w:r w:rsidRPr="618CF2C8">
        <w:rPr>
          <w:rFonts w:eastAsia="Times New Roman" w:cs="ArialMT"/>
          <w:lang w:eastAsia="nb-NO"/>
        </w:rPr>
        <w:t>ift</w:t>
      </w:r>
      <w:proofErr w:type="spellEnd"/>
      <w:r w:rsidRPr="618CF2C8">
        <w:rPr>
          <w:rFonts w:eastAsia="Times New Roman" w:cs="ArialMT"/>
          <w:lang w:eastAsia="nb-NO"/>
        </w:rPr>
        <w:t xml:space="preserve"> montering og ferdigstillelse.</w:t>
      </w:r>
    </w:p>
    <w:p w14:paraId="2DCD485E" w14:textId="77777777" w:rsidR="00305863" w:rsidRDefault="00305863" w:rsidP="00305863">
      <w:pPr>
        <w:rPr>
          <w:rFonts w:eastAsia="Times New Roman" w:cs="ArialMT"/>
          <w:szCs w:val="21"/>
          <w:lang w:eastAsia="nb-NO"/>
        </w:rPr>
      </w:pPr>
    </w:p>
    <w:p w14:paraId="03A1CBF0" w14:textId="77777777" w:rsidR="00B93C67" w:rsidRDefault="00B93C67" w:rsidP="00B93C67">
      <w:pPr>
        <w:pStyle w:val="Overskrift2"/>
      </w:pPr>
      <w:proofErr w:type="spellStart"/>
      <w:r>
        <w:t>Brannkrav</w:t>
      </w:r>
      <w:proofErr w:type="spellEnd"/>
    </w:p>
    <w:p w14:paraId="71197773" w14:textId="77777777" w:rsidR="00B93C67" w:rsidRDefault="00B93C67" w:rsidP="00B93C67">
      <w:r w:rsidRPr="00EF222F">
        <w:t>Alle materialer skal forholde seg til de gjeldende brannforskrifter for offentlige bygg i Norge. Se også forskrift om antennelighet av madrasser og</w:t>
      </w:r>
      <w:r>
        <w:t xml:space="preserve"> </w:t>
      </w:r>
      <w:r w:rsidRPr="00EF222F">
        <w:t>stoppede møbler.</w:t>
      </w:r>
    </w:p>
    <w:p w14:paraId="790858A1" w14:textId="77777777" w:rsidR="00B93C67" w:rsidRDefault="00B93C67" w:rsidP="3E7432ED"/>
    <w:p w14:paraId="0662F396" w14:textId="0D8C0E77" w:rsidR="002E7260" w:rsidRDefault="00B93C67" w:rsidP="6D1A2FBB">
      <w:pPr>
        <w:pStyle w:val="Overskrift2"/>
        <w:rPr>
          <w:color w:val="auto"/>
        </w:rPr>
      </w:pPr>
      <w:proofErr w:type="spellStart"/>
      <w:r w:rsidRPr="6D1A2FBB">
        <w:rPr>
          <w:color w:val="auto"/>
        </w:rPr>
        <w:t>FDV</w:t>
      </w:r>
      <w:proofErr w:type="spellEnd"/>
    </w:p>
    <w:p w14:paraId="0A8C19B8" w14:textId="77777777" w:rsidR="002E7260" w:rsidRPr="00517F66" w:rsidRDefault="002E7260" w:rsidP="002E7260">
      <w:r>
        <w:t xml:space="preserve">Leverandører skal levere </w:t>
      </w:r>
      <w:proofErr w:type="spellStart"/>
      <w:r>
        <w:t>FDV</w:t>
      </w:r>
      <w:proofErr w:type="spellEnd"/>
      <w:r>
        <w:t>-dokumentasjon for alle leverte produkter. Vedlagt konkurransegrunnlaget følger utkast til mal som skal fylles ut pr levert produkt. I tillegg skal det leveres produktdatablad, samt instruks for drift og vedlikehold av alle leverte produkters komponenter.  </w:t>
      </w:r>
    </w:p>
    <w:p w14:paraId="3BC36775" w14:textId="77777777" w:rsidR="002E7260" w:rsidRPr="00517F66" w:rsidRDefault="002E7260" w:rsidP="002E7260">
      <w:r>
        <w:t> </w:t>
      </w:r>
    </w:p>
    <w:p w14:paraId="5264D582" w14:textId="77777777" w:rsidR="002E7260" w:rsidRPr="00517F66" w:rsidRDefault="002E7260" w:rsidP="002E7260">
      <w:r>
        <w:t xml:space="preserve">Leverandør skal selv fylle ut og laste opp </w:t>
      </w:r>
      <w:proofErr w:type="spellStart"/>
      <w:r>
        <w:t>FDV</w:t>
      </w:r>
      <w:proofErr w:type="spellEnd"/>
      <w:r>
        <w:t xml:space="preserve">-dokumentasjon (bilder, tegninger og illustrasjoner, samt andre relevante dokumenter slik som driftsoppgaver, </w:t>
      </w:r>
      <w:proofErr w:type="spellStart"/>
      <w:r>
        <w:t>vedlikeholdskrav</w:t>
      </w:r>
      <w:proofErr w:type="spellEnd"/>
      <w:r>
        <w:t xml:space="preserve"> m.m.) i Omega. Omega er Byggherrens verktøy for </w:t>
      </w:r>
      <w:proofErr w:type="spellStart"/>
      <w:r>
        <w:t>FDV</w:t>
      </w:r>
      <w:proofErr w:type="spellEnd"/>
      <w:r>
        <w:t>-innsamling, der Byggherren dekker lisenskostnader og vil bistå med opplæring. </w:t>
      </w:r>
    </w:p>
    <w:p w14:paraId="015FCC8C" w14:textId="77777777" w:rsidR="002E7260" w:rsidRPr="00517F66" w:rsidRDefault="002E7260" w:rsidP="002E7260">
      <w:r>
        <w:t> </w:t>
      </w:r>
    </w:p>
    <w:p w14:paraId="5336D50D" w14:textId="77777777" w:rsidR="002E7260" w:rsidRPr="00517F66" w:rsidRDefault="002E7260" w:rsidP="002E7260">
      <w:r>
        <w:t xml:space="preserve">Omfang og type </w:t>
      </w:r>
      <w:proofErr w:type="spellStart"/>
      <w:r>
        <w:t>FDV</w:t>
      </w:r>
      <w:proofErr w:type="spellEnd"/>
      <w:r>
        <w:t xml:space="preserve">-dokumentasjon skal avtales med Statsbygg som </w:t>
      </w:r>
      <w:proofErr w:type="spellStart"/>
      <w:r>
        <w:t>kvalitetssikrer</w:t>
      </w:r>
      <w:proofErr w:type="spellEnd"/>
      <w:r>
        <w:t xml:space="preserve"> dokumentasjonen ved opplasting i Omega.  </w:t>
      </w:r>
    </w:p>
    <w:p w14:paraId="4A017809" w14:textId="77777777" w:rsidR="00B93C67" w:rsidRDefault="00B93C67" w:rsidP="3E7432ED"/>
    <w:p w14:paraId="3566C078" w14:textId="77777777" w:rsidR="00B93C67" w:rsidRPr="00B93C67" w:rsidRDefault="00B93C67" w:rsidP="3E7432ED">
      <w:pPr>
        <w:pStyle w:val="Overskrift2"/>
        <w:rPr>
          <w:color w:val="auto"/>
          <w:lang w:val="nb-NO"/>
        </w:rPr>
      </w:pPr>
      <w:proofErr w:type="spellStart"/>
      <w:r w:rsidRPr="3E7432ED">
        <w:rPr>
          <w:color w:val="auto"/>
          <w:lang w:val="nb-NO"/>
        </w:rPr>
        <w:t>TFM</w:t>
      </w:r>
      <w:proofErr w:type="spellEnd"/>
      <w:r w:rsidRPr="3E7432ED">
        <w:rPr>
          <w:color w:val="auto"/>
          <w:lang w:val="nb-NO"/>
        </w:rPr>
        <w:t>-merking av produkter (utstyr/komponenter)</w:t>
      </w:r>
    </w:p>
    <w:p w14:paraId="07AD9671" w14:textId="06B3F9C8" w:rsidR="00517F66" w:rsidRPr="00625E69" w:rsidRDefault="00517F66" w:rsidP="00517F66">
      <w:r>
        <w:t xml:space="preserve">Byggherre utarbeider ID-nummer for utstyret som anskaffes i samsvar med Byggherrens </w:t>
      </w:r>
      <w:proofErr w:type="spellStart"/>
      <w:r>
        <w:t>TFM</w:t>
      </w:r>
      <w:proofErr w:type="spellEnd"/>
      <w:r>
        <w:t>-struktur (tverrfaglig merkesystem)</w:t>
      </w:r>
      <w:r w:rsidR="67461E67">
        <w:t xml:space="preserve"> og artikkelnummer</w:t>
      </w:r>
      <w:r>
        <w:t xml:space="preserve">. Det er leverandørens oppgave å fysisk merke alle produkter (utstyr/komponenter) </w:t>
      </w:r>
      <w:r w:rsidR="30CC9F74">
        <w:t xml:space="preserve">med ID-nummer </w:t>
      </w:r>
      <w:r>
        <w:t xml:space="preserve">før overtakelse. </w:t>
      </w:r>
    </w:p>
    <w:p w14:paraId="7EF3F2E1" w14:textId="62F58034" w:rsidR="00517F66" w:rsidRPr="00625E69" w:rsidRDefault="00517F66" w:rsidP="00517F66">
      <w:r>
        <w:t> </w:t>
      </w:r>
    </w:p>
    <w:p w14:paraId="6FB98DDB" w14:textId="77777777" w:rsidR="00517F66" w:rsidRPr="00625E69" w:rsidRDefault="00517F66" w:rsidP="00517F66">
      <w:r>
        <w:t>Leverandør skal bistå med å finne hensiktsmessig tape eller annet materiale for merking. Merketapen skal være hvit med sort tekst/markering, og skal plasseres slik at den er tilgjengelig uten å være synlig i daglig bruk. </w:t>
      </w:r>
    </w:p>
    <w:p w14:paraId="3C840EF5" w14:textId="77777777" w:rsidR="00517F66" w:rsidRPr="00625E69" w:rsidRDefault="00517F66" w:rsidP="00517F66">
      <w:r>
        <w:t> </w:t>
      </w:r>
    </w:p>
    <w:p w14:paraId="5A545499" w14:textId="77EDCF0A" w:rsidR="0077411B" w:rsidRDefault="00517F66" w:rsidP="009E0DB3">
      <w:r>
        <w:t xml:space="preserve">Prosjektleder må godkjenne type tape og hvor merketape kan benyttes. Det skal brukes flerlags merketape med trykk av god kvalitet, som for eksempel plastbelagt tape. Tapens størrelse avklares med Oppdragsgiver. Leverandør har ansvar for bruk av egnet type tape o.l. til type møbel. Merkingen av </w:t>
      </w:r>
      <w:proofErr w:type="spellStart"/>
      <w:r>
        <w:t>TFM</w:t>
      </w:r>
      <w:proofErr w:type="spellEnd"/>
      <w:r>
        <w:t>-koder skal ha like lang levetid som levert produkt.  </w:t>
      </w:r>
      <w:bookmarkStart w:id="2" w:name="_Toc524433962"/>
    </w:p>
    <w:p w14:paraId="5B23AEF6" w14:textId="77777777" w:rsidR="00C224B5" w:rsidRDefault="00C224B5" w:rsidP="009E0DB3"/>
    <w:p w14:paraId="7BA9B6E7" w14:textId="77777777" w:rsidR="00C224B5" w:rsidRPr="008E5603" w:rsidRDefault="00C224B5" w:rsidP="00C224B5">
      <w:pPr>
        <w:pStyle w:val="Overskrift2"/>
        <w:rPr>
          <w:lang w:val="nb-NO"/>
        </w:rPr>
      </w:pPr>
      <w:r w:rsidRPr="008E5603">
        <w:rPr>
          <w:lang w:val="nb-NO"/>
        </w:rPr>
        <w:lastRenderedPageBreak/>
        <w:t xml:space="preserve">Rettigheter </w:t>
      </w:r>
      <w:proofErr w:type="spellStart"/>
      <w:r w:rsidRPr="008E5603">
        <w:rPr>
          <w:lang w:val="nb-NO"/>
        </w:rPr>
        <w:t>ifm</w:t>
      </w:r>
      <w:proofErr w:type="spellEnd"/>
      <w:r w:rsidRPr="008E5603">
        <w:rPr>
          <w:lang w:val="nb-NO"/>
        </w:rPr>
        <w:t xml:space="preserve"> tegninger/ideer/løsninger</w:t>
      </w:r>
    </w:p>
    <w:p w14:paraId="38DAAC16" w14:textId="77777777" w:rsidR="00C224B5" w:rsidRDefault="00C224B5" w:rsidP="00C224B5">
      <w:r w:rsidRPr="00EF222F">
        <w:t xml:space="preserve">De løsninger og idéer som </w:t>
      </w:r>
      <w:proofErr w:type="gramStart"/>
      <w:r w:rsidRPr="00EF222F">
        <w:t>fremkommer</w:t>
      </w:r>
      <w:proofErr w:type="gramEnd"/>
      <w:r w:rsidRPr="00EF222F">
        <w:t xml:space="preserve"> i denne beskrivelsen og de tilhørende tegningene </w:t>
      </w:r>
      <w:r>
        <w:t xml:space="preserve">som eventuelt er vedlagt </w:t>
      </w:r>
      <w:r w:rsidRPr="00EF222F">
        <w:t>kan kun benyttes i det beskrevne prosjekt.</w:t>
      </w:r>
      <w:r>
        <w:t xml:space="preserve"> </w:t>
      </w:r>
      <w:r w:rsidRPr="00EF222F">
        <w:t>Bruk utover dette forutsetter skriftlig samtykke fra Statsbygg.</w:t>
      </w:r>
    </w:p>
    <w:p w14:paraId="18687DAB" w14:textId="77777777" w:rsidR="00C224B5" w:rsidRPr="009E0DB3" w:rsidRDefault="00C224B5" w:rsidP="009E0DB3"/>
    <w:p w14:paraId="45841DD7" w14:textId="77777777" w:rsidR="00AE2CAB" w:rsidRPr="000D164F" w:rsidRDefault="00AE2CAB" w:rsidP="00AE2CAB">
      <w:pPr>
        <w:pStyle w:val="Overskrift1"/>
      </w:pPr>
      <w:r>
        <w:t>Krav til leverandørens gjennomføring av leveransen</w:t>
      </w:r>
      <w:bookmarkEnd w:id="2"/>
    </w:p>
    <w:p w14:paraId="78799A7E" w14:textId="75CA45A4" w:rsidR="00AE2CAB" w:rsidRDefault="00AE2CAB" w:rsidP="00AE2CAB">
      <w:pPr>
        <w:rPr>
          <w:color w:val="000000" w:themeColor="text1"/>
        </w:rPr>
      </w:pPr>
      <w:r w:rsidRPr="2D4FB327">
        <w:rPr>
          <w:color w:val="000000" w:themeColor="text1"/>
        </w:rPr>
        <w:t xml:space="preserve">Leverandørene bes fylle ut vedlagte tabell og legge ved som </w:t>
      </w:r>
      <w:r w:rsidR="006311A7" w:rsidRPr="007B40D9">
        <w:rPr>
          <w:color w:val="000000" w:themeColor="text1"/>
        </w:rPr>
        <w:t xml:space="preserve">vedlegg 4.0 </w:t>
      </w:r>
      <w:r w:rsidR="00AD64B1" w:rsidRPr="007B40D9">
        <w:rPr>
          <w:color w:val="000000" w:themeColor="text1"/>
        </w:rPr>
        <w:t>Svar på «Krav til leveranse».</w:t>
      </w:r>
      <w:r w:rsidR="00AD64B1" w:rsidRPr="2D4FB327">
        <w:rPr>
          <w:color w:val="000000" w:themeColor="text1"/>
        </w:rPr>
        <w:t xml:space="preserve"> </w:t>
      </w:r>
    </w:p>
    <w:p w14:paraId="45452710" w14:textId="77777777" w:rsidR="000A2FA0" w:rsidRDefault="000A2FA0" w:rsidP="00AE2CAB">
      <w:pPr>
        <w:rPr>
          <w:color w:val="000000" w:themeColor="text1"/>
        </w:rPr>
      </w:pPr>
    </w:p>
    <w:tbl>
      <w:tblPr>
        <w:tblStyle w:val="Tabellrutenett"/>
        <w:tblW w:w="0" w:type="auto"/>
        <w:tblLook w:val="04A0" w:firstRow="1" w:lastRow="0" w:firstColumn="1" w:lastColumn="0" w:noHBand="0" w:noVBand="1"/>
      </w:tblPr>
      <w:tblGrid>
        <w:gridCol w:w="609"/>
        <w:gridCol w:w="3226"/>
        <w:gridCol w:w="1274"/>
        <w:gridCol w:w="3947"/>
      </w:tblGrid>
      <w:tr w:rsidR="000A2FA0" w:rsidRPr="000A2FA0" w14:paraId="774EE124" w14:textId="77777777" w:rsidTr="7B28751E">
        <w:tc>
          <w:tcPr>
            <w:tcW w:w="609" w:type="dxa"/>
          </w:tcPr>
          <w:p w14:paraId="13E444C2" w14:textId="6B051098" w:rsidR="000A2FA0" w:rsidRPr="000A2FA0" w:rsidRDefault="000A2FA0" w:rsidP="00AE2CAB">
            <w:pPr>
              <w:rPr>
                <w:b/>
                <w:bCs/>
                <w:color w:val="000000" w:themeColor="text1"/>
              </w:rPr>
            </w:pPr>
            <w:r w:rsidRPr="000A2FA0">
              <w:rPr>
                <w:b/>
                <w:bCs/>
                <w:color w:val="000000" w:themeColor="text1"/>
              </w:rPr>
              <w:t>Krav</w:t>
            </w:r>
          </w:p>
        </w:tc>
        <w:tc>
          <w:tcPr>
            <w:tcW w:w="3226" w:type="dxa"/>
          </w:tcPr>
          <w:p w14:paraId="372E7FA6" w14:textId="3FDF848B" w:rsidR="000A2FA0" w:rsidRPr="000A2FA0" w:rsidRDefault="00022F95" w:rsidP="00AE2CAB">
            <w:pPr>
              <w:rPr>
                <w:b/>
                <w:bCs/>
                <w:color w:val="000000" w:themeColor="text1"/>
              </w:rPr>
            </w:pPr>
            <w:r>
              <w:rPr>
                <w:b/>
                <w:bCs/>
                <w:color w:val="000000" w:themeColor="text1"/>
              </w:rPr>
              <w:t>Skal-krav</w:t>
            </w:r>
          </w:p>
        </w:tc>
        <w:tc>
          <w:tcPr>
            <w:tcW w:w="1274" w:type="dxa"/>
          </w:tcPr>
          <w:p w14:paraId="4F7D0D5C" w14:textId="0ADEE3B2" w:rsidR="000A2FA0" w:rsidRPr="000A2FA0" w:rsidRDefault="000A2FA0" w:rsidP="00AE2CAB">
            <w:pPr>
              <w:rPr>
                <w:b/>
                <w:bCs/>
                <w:color w:val="000000" w:themeColor="text1"/>
              </w:rPr>
            </w:pPr>
            <w:r w:rsidRPr="000A2FA0">
              <w:rPr>
                <w:b/>
                <w:bCs/>
                <w:color w:val="000000" w:themeColor="text1"/>
              </w:rPr>
              <w:t>Tilbyder oppfyller krav JA/NEI</w:t>
            </w:r>
          </w:p>
        </w:tc>
        <w:tc>
          <w:tcPr>
            <w:tcW w:w="3947" w:type="dxa"/>
          </w:tcPr>
          <w:p w14:paraId="0DE3CD7D" w14:textId="41AFAA2F" w:rsidR="000A2FA0" w:rsidRPr="000A2FA0" w:rsidRDefault="000A2FA0" w:rsidP="00AE2CAB">
            <w:pPr>
              <w:rPr>
                <w:b/>
                <w:bCs/>
                <w:color w:val="000000" w:themeColor="text1"/>
              </w:rPr>
            </w:pPr>
            <w:r w:rsidRPr="000A2FA0">
              <w:rPr>
                <w:b/>
                <w:bCs/>
                <w:color w:val="000000" w:themeColor="text1"/>
              </w:rPr>
              <w:t xml:space="preserve">Leverandørens beskrivelse og </w:t>
            </w:r>
            <w:proofErr w:type="spellStart"/>
            <w:r w:rsidRPr="000A2FA0">
              <w:rPr>
                <w:b/>
                <w:bCs/>
                <w:color w:val="000000" w:themeColor="text1"/>
              </w:rPr>
              <w:t>evnt</w:t>
            </w:r>
            <w:proofErr w:type="spellEnd"/>
            <w:r w:rsidRPr="000A2FA0">
              <w:rPr>
                <w:b/>
                <w:bCs/>
                <w:color w:val="000000" w:themeColor="text1"/>
              </w:rPr>
              <w:t>. forklaring pr krav</w:t>
            </w:r>
          </w:p>
        </w:tc>
      </w:tr>
      <w:tr w:rsidR="000A2FA0" w14:paraId="28603CD0" w14:textId="77777777" w:rsidTr="7B28751E">
        <w:tc>
          <w:tcPr>
            <w:tcW w:w="609" w:type="dxa"/>
          </w:tcPr>
          <w:p w14:paraId="28200CC7" w14:textId="7B2AEB35" w:rsidR="000A2FA0" w:rsidRDefault="00A23F22" w:rsidP="00AE2CAB">
            <w:pPr>
              <w:rPr>
                <w:color w:val="000000" w:themeColor="text1"/>
              </w:rPr>
            </w:pPr>
            <w:r>
              <w:rPr>
                <w:color w:val="000000" w:themeColor="text1"/>
              </w:rPr>
              <w:t>1</w:t>
            </w:r>
          </w:p>
        </w:tc>
        <w:tc>
          <w:tcPr>
            <w:tcW w:w="3226" w:type="dxa"/>
          </w:tcPr>
          <w:p w14:paraId="7096FAF1" w14:textId="53B3EF5B" w:rsidR="000A2FA0" w:rsidRDefault="000A2FA0" w:rsidP="00AE2CAB">
            <w:pPr>
              <w:rPr>
                <w:color w:val="000000" w:themeColor="text1"/>
              </w:rPr>
            </w:pPr>
            <w:r w:rsidRPr="002B00D3">
              <w:rPr>
                <w:color w:val="000000" w:themeColor="text1"/>
                <w:lang w:eastAsia="nb-NO"/>
              </w:rPr>
              <w:t xml:space="preserve">Leverandør skal kunne ferdigstille leveranse </w:t>
            </w:r>
            <w:r>
              <w:rPr>
                <w:color w:val="000000" w:themeColor="text1"/>
                <w:lang w:eastAsia="nb-NO"/>
              </w:rPr>
              <w:t xml:space="preserve">i </w:t>
            </w:r>
            <w:proofErr w:type="spellStart"/>
            <w:r>
              <w:rPr>
                <w:color w:val="000000" w:themeColor="text1"/>
                <w:lang w:eastAsia="nb-NO"/>
              </w:rPr>
              <w:t>hht</w:t>
            </w:r>
            <w:proofErr w:type="spellEnd"/>
            <w:r>
              <w:rPr>
                <w:color w:val="000000" w:themeColor="text1"/>
                <w:lang w:eastAsia="nb-NO"/>
              </w:rPr>
              <w:t xml:space="preserve"> prosjektets overordnede fremdrift og byggets geografiske inndeling i felt, se </w:t>
            </w:r>
            <w:r w:rsidRPr="007B40D9">
              <w:rPr>
                <w:lang w:eastAsia="nb-NO"/>
              </w:rPr>
              <w:t>punkt 2.8</w:t>
            </w:r>
          </w:p>
        </w:tc>
        <w:tc>
          <w:tcPr>
            <w:tcW w:w="1274" w:type="dxa"/>
          </w:tcPr>
          <w:p w14:paraId="34E9B930" w14:textId="77777777" w:rsidR="000A2FA0" w:rsidRDefault="000A2FA0" w:rsidP="00AE2CAB">
            <w:pPr>
              <w:rPr>
                <w:color w:val="000000" w:themeColor="text1"/>
              </w:rPr>
            </w:pPr>
          </w:p>
        </w:tc>
        <w:tc>
          <w:tcPr>
            <w:tcW w:w="3947" w:type="dxa"/>
          </w:tcPr>
          <w:p w14:paraId="6B25E8C8" w14:textId="76AF0F45" w:rsidR="000A2FA0" w:rsidRDefault="000A2FA0" w:rsidP="00AE2CAB">
            <w:pPr>
              <w:rPr>
                <w:color w:val="000000" w:themeColor="text1"/>
              </w:rPr>
            </w:pPr>
          </w:p>
        </w:tc>
      </w:tr>
      <w:tr w:rsidR="000A2FA0" w14:paraId="17E0A896" w14:textId="77777777" w:rsidTr="7B28751E">
        <w:tc>
          <w:tcPr>
            <w:tcW w:w="609" w:type="dxa"/>
          </w:tcPr>
          <w:p w14:paraId="0F09D0A8" w14:textId="388E4225" w:rsidR="000A2FA0" w:rsidRDefault="00A23F22" w:rsidP="00AE2CAB">
            <w:pPr>
              <w:rPr>
                <w:color w:val="000000" w:themeColor="text1"/>
              </w:rPr>
            </w:pPr>
            <w:r>
              <w:rPr>
                <w:color w:val="000000" w:themeColor="text1"/>
              </w:rPr>
              <w:t>2</w:t>
            </w:r>
          </w:p>
        </w:tc>
        <w:tc>
          <w:tcPr>
            <w:tcW w:w="3226" w:type="dxa"/>
          </w:tcPr>
          <w:p w14:paraId="06966F63" w14:textId="734BD873" w:rsidR="000A2FA0" w:rsidRDefault="00022F95" w:rsidP="00AE2CAB">
            <w:pPr>
              <w:rPr>
                <w:color w:val="000000" w:themeColor="text1"/>
              </w:rPr>
            </w:pPr>
            <w:r w:rsidRPr="00022F95">
              <w:rPr>
                <w:color w:val="000000" w:themeColor="text1"/>
                <w:lang w:eastAsia="nb-NO"/>
              </w:rPr>
              <w:t>Leverandør skal i god tid før igangsettelse av produksjon levere et utkast til prosjektplan som viser fremdrift og milepæler frem til ferdig leveranse (endelig prosjektplan avtales med oppdragsgiver etter kontraktsinngåelse). </w:t>
            </w:r>
          </w:p>
        </w:tc>
        <w:tc>
          <w:tcPr>
            <w:tcW w:w="1274" w:type="dxa"/>
          </w:tcPr>
          <w:p w14:paraId="62C0B41A" w14:textId="77777777" w:rsidR="000A2FA0" w:rsidRDefault="000A2FA0" w:rsidP="00AE2CAB">
            <w:pPr>
              <w:rPr>
                <w:color w:val="000000" w:themeColor="text1"/>
              </w:rPr>
            </w:pPr>
          </w:p>
        </w:tc>
        <w:tc>
          <w:tcPr>
            <w:tcW w:w="3947" w:type="dxa"/>
          </w:tcPr>
          <w:p w14:paraId="543BDED6" w14:textId="75F2129B" w:rsidR="000A2FA0" w:rsidRDefault="000A2FA0" w:rsidP="00AE2CAB">
            <w:pPr>
              <w:rPr>
                <w:color w:val="000000" w:themeColor="text1"/>
              </w:rPr>
            </w:pPr>
          </w:p>
        </w:tc>
      </w:tr>
      <w:tr w:rsidR="000A2FA0" w14:paraId="6140629F" w14:textId="77777777" w:rsidTr="7B28751E">
        <w:tc>
          <w:tcPr>
            <w:tcW w:w="609" w:type="dxa"/>
          </w:tcPr>
          <w:p w14:paraId="20B04B1A" w14:textId="448C62E1" w:rsidR="000A2FA0" w:rsidRDefault="00A23F22" w:rsidP="00AE2CAB">
            <w:pPr>
              <w:rPr>
                <w:color w:val="000000" w:themeColor="text1"/>
              </w:rPr>
            </w:pPr>
            <w:r>
              <w:rPr>
                <w:color w:val="000000" w:themeColor="text1"/>
              </w:rPr>
              <w:t>3</w:t>
            </w:r>
          </w:p>
        </w:tc>
        <w:tc>
          <w:tcPr>
            <w:tcW w:w="3226" w:type="dxa"/>
          </w:tcPr>
          <w:p w14:paraId="263DD84C" w14:textId="2910292A" w:rsidR="000A2FA0" w:rsidRDefault="000A2FA0" w:rsidP="00AE2CAB">
            <w:pPr>
              <w:rPr>
                <w:color w:val="000000" w:themeColor="text1"/>
              </w:rPr>
            </w:pPr>
            <w:r w:rsidRPr="002B00D3">
              <w:rPr>
                <w:rFonts w:eastAsia="Times New Roman"/>
                <w:color w:val="000000" w:themeColor="text1"/>
                <w:lang w:eastAsia="nb-NO"/>
              </w:rPr>
              <w:t>Leverandør har ansvar for å ta kontrollerende mål på tilbudt utstyr opp mot tilhørende tegninger som beskrevet i kravspesifikasjoner.</w:t>
            </w:r>
          </w:p>
        </w:tc>
        <w:tc>
          <w:tcPr>
            <w:tcW w:w="1274" w:type="dxa"/>
          </w:tcPr>
          <w:p w14:paraId="3D0D34D6" w14:textId="77777777" w:rsidR="000A2FA0" w:rsidRDefault="000A2FA0" w:rsidP="00AE2CAB">
            <w:pPr>
              <w:rPr>
                <w:color w:val="000000" w:themeColor="text1"/>
              </w:rPr>
            </w:pPr>
          </w:p>
        </w:tc>
        <w:tc>
          <w:tcPr>
            <w:tcW w:w="3947" w:type="dxa"/>
          </w:tcPr>
          <w:p w14:paraId="2D9FA9C3" w14:textId="2727CDC1" w:rsidR="000A2FA0" w:rsidRDefault="000A2FA0" w:rsidP="00AE2CAB">
            <w:pPr>
              <w:rPr>
                <w:color w:val="000000" w:themeColor="text1"/>
              </w:rPr>
            </w:pPr>
          </w:p>
        </w:tc>
      </w:tr>
      <w:tr w:rsidR="0A7E8501" w14:paraId="644B96AB" w14:textId="77777777" w:rsidTr="7B28751E">
        <w:trPr>
          <w:trHeight w:val="300"/>
        </w:trPr>
        <w:tc>
          <w:tcPr>
            <w:tcW w:w="609" w:type="dxa"/>
          </w:tcPr>
          <w:p w14:paraId="26095E14" w14:textId="58BA189F" w:rsidR="0A7E8501" w:rsidRDefault="00A23F22" w:rsidP="0A7E8501">
            <w:pPr>
              <w:rPr>
                <w:color w:val="000000" w:themeColor="text1"/>
              </w:rPr>
            </w:pPr>
            <w:r>
              <w:rPr>
                <w:color w:val="000000" w:themeColor="text1"/>
              </w:rPr>
              <w:t>4</w:t>
            </w:r>
          </w:p>
        </w:tc>
        <w:tc>
          <w:tcPr>
            <w:tcW w:w="3226" w:type="dxa"/>
          </w:tcPr>
          <w:p w14:paraId="690F7129" w14:textId="1860C1A8" w:rsidR="48786658" w:rsidRDefault="48786658" w:rsidP="0A7E8501">
            <w:pPr>
              <w:rPr>
                <w:rFonts w:eastAsia="Times New Roman"/>
                <w:color w:val="000000" w:themeColor="text1"/>
                <w:lang w:eastAsia="nb-NO"/>
              </w:rPr>
            </w:pPr>
            <w:r w:rsidRPr="0A7E8501">
              <w:rPr>
                <w:rFonts w:eastAsia="Times New Roman"/>
                <w:color w:val="000000" w:themeColor="text1"/>
                <w:lang w:eastAsia="nb-NO"/>
              </w:rPr>
              <w:t xml:space="preserve">Leverandør har ansvar for å ta kontrollerende mål på byggeplass før produksjon i </w:t>
            </w:r>
            <w:proofErr w:type="spellStart"/>
            <w:r w:rsidRPr="0A7E8501">
              <w:rPr>
                <w:rFonts w:eastAsia="Times New Roman"/>
                <w:color w:val="000000" w:themeColor="text1"/>
                <w:lang w:eastAsia="nb-NO"/>
              </w:rPr>
              <w:t>fht</w:t>
            </w:r>
            <w:proofErr w:type="spellEnd"/>
            <w:r w:rsidRPr="0A7E8501">
              <w:rPr>
                <w:rFonts w:eastAsia="Times New Roman"/>
                <w:color w:val="000000" w:themeColor="text1"/>
                <w:lang w:eastAsia="nb-NO"/>
              </w:rPr>
              <w:t xml:space="preserve"> uforutsette endringer. </w:t>
            </w:r>
          </w:p>
        </w:tc>
        <w:tc>
          <w:tcPr>
            <w:tcW w:w="1274" w:type="dxa"/>
          </w:tcPr>
          <w:p w14:paraId="3338E022" w14:textId="315670AB" w:rsidR="0A7E8501" w:rsidRDefault="0A7E8501" w:rsidP="0A7E8501">
            <w:pPr>
              <w:rPr>
                <w:color w:val="000000" w:themeColor="text1"/>
              </w:rPr>
            </w:pPr>
          </w:p>
        </w:tc>
        <w:tc>
          <w:tcPr>
            <w:tcW w:w="3947" w:type="dxa"/>
          </w:tcPr>
          <w:p w14:paraId="2FFFCAC8" w14:textId="6E290279" w:rsidR="0A7E8501" w:rsidRDefault="0A7E8501" w:rsidP="0A7E8501">
            <w:pPr>
              <w:rPr>
                <w:color w:val="000000" w:themeColor="text1"/>
              </w:rPr>
            </w:pPr>
          </w:p>
        </w:tc>
      </w:tr>
      <w:tr w:rsidR="000A2FA0" w14:paraId="4C509F24" w14:textId="77777777" w:rsidTr="7B28751E">
        <w:tc>
          <w:tcPr>
            <w:tcW w:w="609" w:type="dxa"/>
          </w:tcPr>
          <w:p w14:paraId="7E146438" w14:textId="764F5F27" w:rsidR="000A2FA0" w:rsidRDefault="00A23F22" w:rsidP="00AE2CAB">
            <w:pPr>
              <w:rPr>
                <w:color w:val="000000" w:themeColor="text1"/>
              </w:rPr>
            </w:pPr>
            <w:r>
              <w:rPr>
                <w:color w:val="000000" w:themeColor="text1"/>
              </w:rPr>
              <w:t>5</w:t>
            </w:r>
          </w:p>
        </w:tc>
        <w:tc>
          <w:tcPr>
            <w:tcW w:w="3226" w:type="dxa"/>
          </w:tcPr>
          <w:p w14:paraId="6F55BF36" w14:textId="1B9745A8" w:rsidR="000A2FA0" w:rsidRDefault="000A2FA0" w:rsidP="00AE2CAB">
            <w:pPr>
              <w:rPr>
                <w:color w:val="000000" w:themeColor="text1"/>
              </w:rPr>
            </w:pPr>
            <w:r w:rsidRPr="002B00D3">
              <w:rPr>
                <w:rFonts w:eastAsia="Times New Roman"/>
                <w:color w:val="000000" w:themeColor="text1"/>
                <w:lang w:eastAsia="nb-NO"/>
              </w:rPr>
              <w:t>I prisen skal det inngå at leverandør leverer produktene ferdig montert.</w:t>
            </w:r>
          </w:p>
        </w:tc>
        <w:tc>
          <w:tcPr>
            <w:tcW w:w="1274" w:type="dxa"/>
          </w:tcPr>
          <w:p w14:paraId="06274D17" w14:textId="77777777" w:rsidR="000A2FA0" w:rsidRDefault="000A2FA0" w:rsidP="00AE2CAB">
            <w:pPr>
              <w:rPr>
                <w:color w:val="000000" w:themeColor="text1"/>
              </w:rPr>
            </w:pPr>
          </w:p>
        </w:tc>
        <w:tc>
          <w:tcPr>
            <w:tcW w:w="3947" w:type="dxa"/>
          </w:tcPr>
          <w:p w14:paraId="47957905" w14:textId="767BCAFD" w:rsidR="000A2FA0" w:rsidRDefault="000A2FA0" w:rsidP="00AE2CAB">
            <w:pPr>
              <w:rPr>
                <w:color w:val="000000" w:themeColor="text1"/>
              </w:rPr>
            </w:pPr>
          </w:p>
        </w:tc>
      </w:tr>
      <w:tr w:rsidR="000A2FA0" w14:paraId="72B77308" w14:textId="77777777" w:rsidTr="7B28751E">
        <w:tc>
          <w:tcPr>
            <w:tcW w:w="609" w:type="dxa"/>
          </w:tcPr>
          <w:p w14:paraId="4BF5F840" w14:textId="5E0261BD" w:rsidR="000A2FA0" w:rsidRDefault="00A23F22" w:rsidP="00AE2CAB">
            <w:pPr>
              <w:rPr>
                <w:color w:val="000000" w:themeColor="text1"/>
              </w:rPr>
            </w:pPr>
            <w:r>
              <w:rPr>
                <w:color w:val="000000" w:themeColor="text1"/>
              </w:rPr>
              <w:t>6</w:t>
            </w:r>
          </w:p>
        </w:tc>
        <w:tc>
          <w:tcPr>
            <w:tcW w:w="3226" w:type="dxa"/>
          </w:tcPr>
          <w:p w14:paraId="1C58BB0D" w14:textId="77777777" w:rsidR="000A2FA0" w:rsidRPr="002B00D3" w:rsidRDefault="000A2FA0" w:rsidP="000A2FA0">
            <w:pPr>
              <w:rPr>
                <w:rFonts w:eastAsia="Times New Roman"/>
                <w:color w:val="000000" w:themeColor="text1"/>
                <w:lang w:eastAsia="nb-NO"/>
              </w:rPr>
            </w:pPr>
            <w:r w:rsidRPr="002B00D3">
              <w:rPr>
                <w:rFonts w:eastAsia="Times New Roman"/>
                <w:color w:val="000000" w:themeColor="text1"/>
                <w:lang w:eastAsia="nb-NO"/>
              </w:rPr>
              <w:t xml:space="preserve">Tilbyder skal oppgi alle underleverandører som benyttes. </w:t>
            </w:r>
          </w:p>
          <w:p w14:paraId="364196BA" w14:textId="39B7F2EE" w:rsidR="000A2FA0" w:rsidRDefault="000A2FA0" w:rsidP="000A2FA0">
            <w:pPr>
              <w:rPr>
                <w:color w:val="000000" w:themeColor="text1"/>
              </w:rPr>
            </w:pPr>
            <w:r w:rsidRPr="002B00D3">
              <w:rPr>
                <w:color w:val="000000" w:themeColor="text1"/>
              </w:rPr>
              <w:t xml:space="preserve">Dokumenteres pr artikkel i </w:t>
            </w:r>
            <w:r>
              <w:rPr>
                <w:color w:val="000000" w:themeColor="text1"/>
              </w:rPr>
              <w:t xml:space="preserve">Vedlegg </w:t>
            </w:r>
            <w:r w:rsidRPr="004F5D89">
              <w:rPr>
                <w:color w:val="000000" w:themeColor="text1"/>
              </w:rPr>
              <w:t>6.</w:t>
            </w:r>
            <w:r w:rsidR="004F5D89" w:rsidRPr="004F5D89">
              <w:rPr>
                <w:color w:val="000000" w:themeColor="text1"/>
              </w:rPr>
              <w:t>0</w:t>
            </w:r>
            <w:r w:rsidRPr="004F5D89">
              <w:rPr>
                <w:color w:val="000000" w:themeColor="text1"/>
              </w:rPr>
              <w:t xml:space="preserve"> Svar på kravspesifikasjon</w:t>
            </w:r>
            <w:r w:rsidR="004F5D89" w:rsidRPr="004F5D89">
              <w:rPr>
                <w:color w:val="000000" w:themeColor="text1"/>
              </w:rPr>
              <w:t xml:space="preserve"> K909</w:t>
            </w:r>
          </w:p>
        </w:tc>
        <w:tc>
          <w:tcPr>
            <w:tcW w:w="1274" w:type="dxa"/>
          </w:tcPr>
          <w:p w14:paraId="16540D2C" w14:textId="77777777" w:rsidR="000A2FA0" w:rsidRDefault="000A2FA0" w:rsidP="00AE2CAB">
            <w:pPr>
              <w:rPr>
                <w:color w:val="000000" w:themeColor="text1"/>
              </w:rPr>
            </w:pPr>
          </w:p>
        </w:tc>
        <w:tc>
          <w:tcPr>
            <w:tcW w:w="3947" w:type="dxa"/>
          </w:tcPr>
          <w:p w14:paraId="0D40317E" w14:textId="6B2F72CD" w:rsidR="000A2FA0" w:rsidRDefault="000A2FA0" w:rsidP="00AE2CAB">
            <w:pPr>
              <w:rPr>
                <w:color w:val="000000" w:themeColor="text1"/>
              </w:rPr>
            </w:pPr>
          </w:p>
        </w:tc>
      </w:tr>
      <w:tr w:rsidR="000A2FA0" w14:paraId="454FCE9B" w14:textId="77777777" w:rsidTr="7B28751E">
        <w:tc>
          <w:tcPr>
            <w:tcW w:w="609" w:type="dxa"/>
          </w:tcPr>
          <w:p w14:paraId="02C4E5F5" w14:textId="1C6C7231" w:rsidR="000A2FA0" w:rsidRDefault="00A23F22" w:rsidP="00AE2CAB">
            <w:pPr>
              <w:rPr>
                <w:color w:val="000000" w:themeColor="text1"/>
              </w:rPr>
            </w:pPr>
            <w:r>
              <w:rPr>
                <w:color w:val="000000" w:themeColor="text1"/>
              </w:rPr>
              <w:t>7</w:t>
            </w:r>
          </w:p>
        </w:tc>
        <w:tc>
          <w:tcPr>
            <w:tcW w:w="3226" w:type="dxa"/>
          </w:tcPr>
          <w:p w14:paraId="56B698A2" w14:textId="7B2D4461" w:rsidR="000A2FA0" w:rsidRDefault="000A2FA0" w:rsidP="00AE2CAB">
            <w:pPr>
              <w:rPr>
                <w:color w:val="000000" w:themeColor="text1"/>
              </w:rPr>
            </w:pPr>
            <w:r w:rsidRPr="00511441">
              <w:rPr>
                <w:rFonts w:eastAsia="Times New Roman"/>
                <w:color w:val="000000" w:themeColor="text1"/>
                <w:lang w:eastAsia="nb-NO"/>
              </w:rPr>
              <w:t xml:space="preserve">Leverandør skal sjekke at stort utstyr kan transporteres inn i og gjennom bygget til riktig rom, ved </w:t>
            </w:r>
            <w:r w:rsidRPr="00511441">
              <w:rPr>
                <w:rFonts w:eastAsia="Times New Roman"/>
                <w:color w:val="000000" w:themeColor="text1"/>
                <w:lang w:eastAsia="nb-NO"/>
              </w:rPr>
              <w:lastRenderedPageBreak/>
              <w:t>å orientere seg i vedlagte tegninger.</w:t>
            </w:r>
          </w:p>
        </w:tc>
        <w:tc>
          <w:tcPr>
            <w:tcW w:w="1274" w:type="dxa"/>
          </w:tcPr>
          <w:p w14:paraId="2AC6C609" w14:textId="77777777" w:rsidR="000A2FA0" w:rsidRDefault="000A2FA0" w:rsidP="00AE2CAB">
            <w:pPr>
              <w:rPr>
                <w:color w:val="000000" w:themeColor="text1"/>
              </w:rPr>
            </w:pPr>
          </w:p>
        </w:tc>
        <w:tc>
          <w:tcPr>
            <w:tcW w:w="3947" w:type="dxa"/>
          </w:tcPr>
          <w:p w14:paraId="360A5446" w14:textId="7EF226C8" w:rsidR="000A2FA0" w:rsidRDefault="000A2FA0" w:rsidP="00AE2CAB">
            <w:pPr>
              <w:rPr>
                <w:color w:val="000000" w:themeColor="text1"/>
              </w:rPr>
            </w:pPr>
          </w:p>
        </w:tc>
      </w:tr>
      <w:tr w:rsidR="000A2FA0" w14:paraId="7AB0E7AB" w14:textId="77777777" w:rsidTr="7B28751E">
        <w:tc>
          <w:tcPr>
            <w:tcW w:w="609" w:type="dxa"/>
          </w:tcPr>
          <w:p w14:paraId="21B5ED99" w14:textId="0765962C" w:rsidR="000A2FA0" w:rsidRDefault="00A23F22" w:rsidP="00AE2CAB">
            <w:pPr>
              <w:rPr>
                <w:color w:val="000000" w:themeColor="text1"/>
              </w:rPr>
            </w:pPr>
            <w:r>
              <w:rPr>
                <w:color w:val="000000" w:themeColor="text1"/>
              </w:rPr>
              <w:t>8</w:t>
            </w:r>
          </w:p>
        </w:tc>
        <w:tc>
          <w:tcPr>
            <w:tcW w:w="3226" w:type="dxa"/>
          </w:tcPr>
          <w:p w14:paraId="5B68BF87" w14:textId="0384B98B" w:rsidR="000A2FA0" w:rsidRDefault="00022F95" w:rsidP="00AE2CAB">
            <w:pPr>
              <w:rPr>
                <w:color w:val="000000" w:themeColor="text1"/>
              </w:rPr>
            </w:pPr>
            <w:r w:rsidRPr="00022F95">
              <w:rPr>
                <w:color w:val="000000" w:themeColor="text1"/>
              </w:rPr>
              <w:t xml:space="preserve">Valgt leverandør skal i god tid før leveranse dokumentere at de har HMS </w:t>
            </w:r>
            <w:proofErr w:type="spellStart"/>
            <w:r w:rsidRPr="00022F95">
              <w:rPr>
                <w:color w:val="000000" w:themeColor="text1"/>
              </w:rPr>
              <w:t>byggekort</w:t>
            </w:r>
            <w:proofErr w:type="spellEnd"/>
            <w:r w:rsidRPr="00022F95">
              <w:rPr>
                <w:color w:val="000000" w:themeColor="text1"/>
              </w:rPr>
              <w:t xml:space="preserve"> for monteringspersonal, for å unngå forsinkelser ved leveranse til bygget. </w:t>
            </w:r>
          </w:p>
        </w:tc>
        <w:tc>
          <w:tcPr>
            <w:tcW w:w="1274" w:type="dxa"/>
          </w:tcPr>
          <w:p w14:paraId="2735EB40" w14:textId="77777777" w:rsidR="000A2FA0" w:rsidRDefault="000A2FA0" w:rsidP="00AE2CAB">
            <w:pPr>
              <w:rPr>
                <w:color w:val="000000" w:themeColor="text1"/>
              </w:rPr>
            </w:pPr>
          </w:p>
        </w:tc>
        <w:tc>
          <w:tcPr>
            <w:tcW w:w="3947" w:type="dxa"/>
          </w:tcPr>
          <w:p w14:paraId="5C8879AE" w14:textId="0A778BAC" w:rsidR="000A2FA0" w:rsidRDefault="000A2FA0" w:rsidP="00AE2CAB">
            <w:pPr>
              <w:rPr>
                <w:color w:val="000000" w:themeColor="text1"/>
              </w:rPr>
            </w:pPr>
          </w:p>
        </w:tc>
      </w:tr>
      <w:tr w:rsidR="000A2FA0" w14:paraId="553878D2" w14:textId="77777777" w:rsidTr="7B28751E">
        <w:tc>
          <w:tcPr>
            <w:tcW w:w="609" w:type="dxa"/>
          </w:tcPr>
          <w:p w14:paraId="6FB474B1" w14:textId="5F3EDDB0" w:rsidR="000A2FA0" w:rsidRDefault="00A23F22" w:rsidP="00AE2CAB">
            <w:pPr>
              <w:rPr>
                <w:color w:val="000000" w:themeColor="text1"/>
              </w:rPr>
            </w:pPr>
            <w:r>
              <w:rPr>
                <w:color w:val="000000" w:themeColor="text1"/>
              </w:rPr>
              <w:t>9</w:t>
            </w:r>
          </w:p>
        </w:tc>
        <w:tc>
          <w:tcPr>
            <w:tcW w:w="3226" w:type="dxa"/>
          </w:tcPr>
          <w:p w14:paraId="78EDA7F4" w14:textId="386511E4" w:rsidR="000A2FA0" w:rsidRDefault="000A2FA0" w:rsidP="00AE2CAB">
            <w:pPr>
              <w:rPr>
                <w:color w:val="000000" w:themeColor="text1"/>
              </w:rPr>
            </w:pPr>
            <w:r w:rsidRPr="002B00D3">
              <w:rPr>
                <w:color w:val="000000" w:themeColor="text1"/>
              </w:rPr>
              <w:t xml:space="preserve">Leverandør </w:t>
            </w:r>
            <w:r w:rsidRPr="00A23F22">
              <w:rPr>
                <w:color w:val="000000" w:themeColor="text1"/>
              </w:rPr>
              <w:t>skal selv fylle inn og</w:t>
            </w:r>
            <w:r w:rsidRPr="002B00D3">
              <w:rPr>
                <w:color w:val="000000" w:themeColor="text1"/>
              </w:rPr>
              <w:t xml:space="preserve"> laste opp </w:t>
            </w:r>
            <w:proofErr w:type="spellStart"/>
            <w:r w:rsidRPr="002B00D3">
              <w:rPr>
                <w:color w:val="000000" w:themeColor="text1"/>
              </w:rPr>
              <w:t>FDV</w:t>
            </w:r>
            <w:proofErr w:type="spellEnd"/>
            <w:r w:rsidRPr="002B00D3">
              <w:rPr>
                <w:color w:val="000000" w:themeColor="text1"/>
              </w:rPr>
              <w:t xml:space="preserve">-dokumentasjon (bilder, tegninger og illustrasjoner, samt andre relevante dokumenter slik </w:t>
            </w:r>
            <w:r w:rsidRPr="00A23F22">
              <w:rPr>
                <w:color w:val="000000" w:themeColor="text1"/>
              </w:rPr>
              <w:t xml:space="preserve">som driftsoppgaver, </w:t>
            </w:r>
            <w:proofErr w:type="spellStart"/>
            <w:r w:rsidRPr="00A23F22">
              <w:rPr>
                <w:color w:val="000000" w:themeColor="text1"/>
              </w:rPr>
              <w:t>vedlikeholdskrav</w:t>
            </w:r>
            <w:proofErr w:type="spellEnd"/>
            <w:r w:rsidRPr="00A23F22">
              <w:rPr>
                <w:color w:val="000000" w:themeColor="text1"/>
              </w:rPr>
              <w:t xml:space="preserve"> m.m.) i Omega. Omega er Byggherrens verktøy for </w:t>
            </w:r>
            <w:proofErr w:type="spellStart"/>
            <w:r w:rsidRPr="00A23F22">
              <w:rPr>
                <w:color w:val="000000" w:themeColor="text1"/>
              </w:rPr>
              <w:t>FDV</w:t>
            </w:r>
            <w:proofErr w:type="spellEnd"/>
            <w:r w:rsidRPr="00A23F22">
              <w:rPr>
                <w:color w:val="000000" w:themeColor="text1"/>
              </w:rPr>
              <w:t>-innsamling, der Byggherren dekker lisenskostnader og vil bistå</w:t>
            </w:r>
            <w:r w:rsidRPr="002B00D3">
              <w:rPr>
                <w:color w:val="000000" w:themeColor="text1"/>
              </w:rPr>
              <w:t xml:space="preserve"> med opplæring.</w:t>
            </w:r>
            <w:r w:rsidRPr="6E57271E">
              <w:rPr>
                <w:color w:val="000000" w:themeColor="text1"/>
              </w:rPr>
              <w:t xml:space="preserve"> </w:t>
            </w:r>
          </w:p>
        </w:tc>
        <w:tc>
          <w:tcPr>
            <w:tcW w:w="1274" w:type="dxa"/>
          </w:tcPr>
          <w:p w14:paraId="47559502" w14:textId="77777777" w:rsidR="000A2FA0" w:rsidRDefault="000A2FA0" w:rsidP="00AE2CAB">
            <w:pPr>
              <w:rPr>
                <w:color w:val="000000" w:themeColor="text1"/>
              </w:rPr>
            </w:pPr>
          </w:p>
        </w:tc>
        <w:tc>
          <w:tcPr>
            <w:tcW w:w="3947" w:type="dxa"/>
          </w:tcPr>
          <w:p w14:paraId="50512D02" w14:textId="23EFF34D" w:rsidR="000A2FA0" w:rsidRDefault="000A2FA0" w:rsidP="00AE2CAB">
            <w:pPr>
              <w:rPr>
                <w:color w:val="000000" w:themeColor="text1"/>
              </w:rPr>
            </w:pPr>
          </w:p>
        </w:tc>
      </w:tr>
      <w:tr w:rsidR="000A2FA0" w14:paraId="6CDEF3BC" w14:textId="77777777" w:rsidTr="7B28751E">
        <w:tc>
          <w:tcPr>
            <w:tcW w:w="609" w:type="dxa"/>
          </w:tcPr>
          <w:p w14:paraId="727FFAFC" w14:textId="642A8700" w:rsidR="000A2FA0" w:rsidRDefault="00A23F22" w:rsidP="00AE2CAB">
            <w:pPr>
              <w:rPr>
                <w:color w:val="000000" w:themeColor="text1"/>
              </w:rPr>
            </w:pPr>
            <w:r>
              <w:rPr>
                <w:color w:val="000000" w:themeColor="text1"/>
              </w:rPr>
              <w:t>10</w:t>
            </w:r>
          </w:p>
        </w:tc>
        <w:tc>
          <w:tcPr>
            <w:tcW w:w="3226" w:type="dxa"/>
          </w:tcPr>
          <w:p w14:paraId="32CC8890" w14:textId="17B5ECAA" w:rsidR="000A2FA0" w:rsidRDefault="000A2FA0" w:rsidP="000732D1">
            <w:pPr>
              <w:rPr>
                <w:color w:val="000000" w:themeColor="text1"/>
              </w:rPr>
            </w:pPr>
            <w:r w:rsidRPr="00A23F22">
              <w:t xml:space="preserve">Byggherren etablerer og drifter nettbasert system for innregistrering av leveranser. </w:t>
            </w:r>
            <w:r w:rsidR="000732D1" w:rsidRPr="00A23F22">
              <w:t xml:space="preserve">Tilbyder må bekrefte </w:t>
            </w:r>
            <w:r w:rsidR="00A9643E" w:rsidRPr="00A23F22">
              <w:t xml:space="preserve">at </w:t>
            </w:r>
            <w:r w:rsidR="00FF33E6" w:rsidRPr="00A23F22">
              <w:t>krav</w:t>
            </w:r>
            <w:r w:rsidR="0047690E" w:rsidRPr="00A23F22">
              <w:t xml:space="preserve"> i </w:t>
            </w:r>
            <w:r w:rsidR="00FF33E6" w:rsidRPr="00A23F22">
              <w:t xml:space="preserve">Vedlegg </w:t>
            </w:r>
            <w:r w:rsidR="00F94CF2" w:rsidRPr="00A23F22">
              <w:t>12</w:t>
            </w:r>
            <w:r w:rsidR="0047690E" w:rsidRPr="00A23F22">
              <w:t xml:space="preserve"> </w:t>
            </w:r>
            <w:proofErr w:type="gramStart"/>
            <w:r w:rsidR="00FF33E6" w:rsidRPr="00A23F22">
              <w:t>L</w:t>
            </w:r>
            <w:r w:rsidR="0047690E" w:rsidRPr="00A23F22">
              <w:t xml:space="preserve">ogistikknotat </w:t>
            </w:r>
            <w:r w:rsidR="00B4259F" w:rsidRPr="00A23F22">
              <w:t xml:space="preserve"> </w:t>
            </w:r>
            <w:r w:rsidR="00FF33E6" w:rsidRPr="00A23F22">
              <w:t>innfris</w:t>
            </w:r>
            <w:proofErr w:type="gramEnd"/>
            <w:r w:rsidR="00FF33E6" w:rsidRPr="00A23F22">
              <w:t>.</w:t>
            </w:r>
            <w:r w:rsidR="00FF33E6">
              <w:t xml:space="preserve"> </w:t>
            </w:r>
          </w:p>
        </w:tc>
        <w:tc>
          <w:tcPr>
            <w:tcW w:w="1274" w:type="dxa"/>
          </w:tcPr>
          <w:p w14:paraId="0E29A223" w14:textId="77777777" w:rsidR="000A2FA0" w:rsidRDefault="000A2FA0" w:rsidP="00AE2CAB">
            <w:pPr>
              <w:rPr>
                <w:color w:val="000000" w:themeColor="text1"/>
              </w:rPr>
            </w:pPr>
          </w:p>
        </w:tc>
        <w:tc>
          <w:tcPr>
            <w:tcW w:w="3947" w:type="dxa"/>
          </w:tcPr>
          <w:p w14:paraId="6B9FCF41" w14:textId="71FCE6A8" w:rsidR="000A2FA0" w:rsidRDefault="000A2FA0" w:rsidP="00AE2CAB">
            <w:pPr>
              <w:rPr>
                <w:color w:val="000000" w:themeColor="text1"/>
              </w:rPr>
            </w:pPr>
          </w:p>
        </w:tc>
      </w:tr>
      <w:tr w:rsidR="000A2FA0" w14:paraId="40A2399C" w14:textId="77777777" w:rsidTr="7B28751E">
        <w:tc>
          <w:tcPr>
            <w:tcW w:w="609" w:type="dxa"/>
          </w:tcPr>
          <w:p w14:paraId="40396E8E" w14:textId="1D0867AA" w:rsidR="000A2FA0" w:rsidRDefault="00A23F22" w:rsidP="00AE2CAB">
            <w:pPr>
              <w:rPr>
                <w:color w:val="000000" w:themeColor="text1"/>
              </w:rPr>
            </w:pPr>
            <w:r>
              <w:rPr>
                <w:color w:val="000000" w:themeColor="text1"/>
              </w:rPr>
              <w:t>11</w:t>
            </w:r>
          </w:p>
        </w:tc>
        <w:tc>
          <w:tcPr>
            <w:tcW w:w="3226" w:type="dxa"/>
          </w:tcPr>
          <w:p w14:paraId="76530FC7" w14:textId="4D787292" w:rsidR="000A2FA0" w:rsidRDefault="000A2FA0" w:rsidP="00AE2CAB">
            <w:pPr>
              <w:rPr>
                <w:color w:val="000000" w:themeColor="text1"/>
              </w:rPr>
            </w:pPr>
            <w:r w:rsidRPr="002B00D3">
              <w:rPr>
                <w:rFonts w:eastAsia="Times New Roman"/>
                <w:color w:val="000000" w:themeColor="text1"/>
              </w:rPr>
              <w:t xml:space="preserve">Byggherre utarbeider </w:t>
            </w:r>
            <w:r>
              <w:rPr>
                <w:rFonts w:eastAsia="Times New Roman"/>
                <w:color w:val="000000" w:themeColor="text1"/>
              </w:rPr>
              <w:t xml:space="preserve">underlag for </w:t>
            </w:r>
            <w:r w:rsidR="00B8297A">
              <w:rPr>
                <w:rFonts w:eastAsia="Times New Roman"/>
                <w:color w:val="000000" w:themeColor="text1"/>
              </w:rPr>
              <w:t xml:space="preserve">fysisk merking av </w:t>
            </w:r>
            <w:proofErr w:type="gramStart"/>
            <w:r w:rsidR="00B8297A">
              <w:rPr>
                <w:rFonts w:eastAsia="Times New Roman"/>
                <w:color w:val="000000" w:themeColor="text1"/>
              </w:rPr>
              <w:t xml:space="preserve">møbler </w:t>
            </w:r>
            <w:r w:rsidR="00B8297A" w:rsidDel="00B8297A">
              <w:rPr>
                <w:rFonts w:eastAsia="Times New Roman"/>
                <w:color w:val="000000" w:themeColor="text1"/>
              </w:rPr>
              <w:t xml:space="preserve"> </w:t>
            </w:r>
            <w:r w:rsidRPr="002B00D3">
              <w:rPr>
                <w:rFonts w:eastAsia="Times New Roman"/>
                <w:color w:val="000000" w:themeColor="text1"/>
              </w:rPr>
              <w:t>i</w:t>
            </w:r>
            <w:proofErr w:type="gramEnd"/>
            <w:r w:rsidRPr="002B00D3">
              <w:rPr>
                <w:rFonts w:eastAsia="Times New Roman"/>
                <w:color w:val="000000" w:themeColor="text1"/>
              </w:rPr>
              <w:t xml:space="preserve"> samsvar med Byggherres </w:t>
            </w:r>
            <w:proofErr w:type="spellStart"/>
            <w:r w:rsidRPr="002B00D3">
              <w:rPr>
                <w:rFonts w:eastAsia="Times New Roman"/>
                <w:color w:val="000000" w:themeColor="text1"/>
              </w:rPr>
              <w:t>TFM</w:t>
            </w:r>
            <w:proofErr w:type="spellEnd"/>
            <w:r w:rsidRPr="002B00D3">
              <w:rPr>
                <w:rFonts w:eastAsia="Times New Roman"/>
                <w:color w:val="000000" w:themeColor="text1"/>
              </w:rPr>
              <w:t>-struktur (tverrfaglig merkesystem)</w:t>
            </w:r>
            <w:r w:rsidR="00A23F22">
              <w:rPr>
                <w:rFonts w:eastAsia="Times New Roman"/>
                <w:color w:val="000000" w:themeColor="text1"/>
              </w:rPr>
              <w:t xml:space="preserve"> og artikkelstruktur</w:t>
            </w:r>
            <w:r w:rsidRPr="002B00D3">
              <w:rPr>
                <w:rFonts w:eastAsia="Times New Roman"/>
                <w:color w:val="000000" w:themeColor="text1"/>
              </w:rPr>
              <w:t xml:space="preserve">. Det er leverandørens oppgave å fysisk merke alle produkter (utstyr/komponenter) før ferdigstillelse. </w:t>
            </w:r>
          </w:p>
        </w:tc>
        <w:tc>
          <w:tcPr>
            <w:tcW w:w="1274" w:type="dxa"/>
          </w:tcPr>
          <w:p w14:paraId="73C17A11" w14:textId="77777777" w:rsidR="000A2FA0" w:rsidRDefault="000A2FA0" w:rsidP="00AE2CAB">
            <w:pPr>
              <w:rPr>
                <w:color w:val="000000" w:themeColor="text1"/>
              </w:rPr>
            </w:pPr>
          </w:p>
        </w:tc>
        <w:tc>
          <w:tcPr>
            <w:tcW w:w="3947" w:type="dxa"/>
          </w:tcPr>
          <w:p w14:paraId="6B914F75" w14:textId="08DBCFD9" w:rsidR="000A2FA0" w:rsidRDefault="000A2FA0" w:rsidP="00AE2CAB">
            <w:pPr>
              <w:rPr>
                <w:color w:val="000000" w:themeColor="text1"/>
              </w:rPr>
            </w:pPr>
          </w:p>
        </w:tc>
      </w:tr>
      <w:tr w:rsidR="00C71B14" w14:paraId="271C0E70" w14:textId="77777777" w:rsidTr="7B28751E">
        <w:tc>
          <w:tcPr>
            <w:tcW w:w="609" w:type="dxa"/>
          </w:tcPr>
          <w:p w14:paraId="56BC6559" w14:textId="36E974C1" w:rsidR="00C71B14" w:rsidRDefault="00C71B14" w:rsidP="00AE2CAB">
            <w:pPr>
              <w:rPr>
                <w:color w:val="000000" w:themeColor="text1"/>
              </w:rPr>
            </w:pPr>
            <w:r>
              <w:rPr>
                <w:color w:val="000000" w:themeColor="text1"/>
              </w:rPr>
              <w:t>12</w:t>
            </w:r>
          </w:p>
        </w:tc>
        <w:tc>
          <w:tcPr>
            <w:tcW w:w="3226" w:type="dxa"/>
          </w:tcPr>
          <w:p w14:paraId="1488E5F8" w14:textId="78E07998" w:rsidR="00C71B14" w:rsidRPr="00C71B14" w:rsidRDefault="00C71B14" w:rsidP="00C71B14">
            <w:pPr>
              <w:jc w:val="both"/>
            </w:pPr>
            <w:r w:rsidRPr="7B28751E">
              <w:rPr>
                <w:rFonts w:ascii="Calibri" w:eastAsia="Calibri" w:hAnsi="Calibri" w:cs="Calibri"/>
              </w:rPr>
              <w:t>I det tilfellet hvor byggeprosjektet ikke er klart for mottak av utstyr som først planlagt, skal leverandøren ha mulighet for mellomlagring av sine leveranser i opptil tre måneder.</w:t>
            </w:r>
            <w:r w:rsidR="00022F95" w:rsidRPr="7B28751E">
              <w:rPr>
                <w:rFonts w:ascii="Calibri" w:hAnsi="Calibri" w:cs="Calibri"/>
              </w:rPr>
              <w:t xml:space="preserve"> </w:t>
            </w:r>
            <w:r w:rsidR="00022F95" w:rsidRPr="7B28751E">
              <w:rPr>
                <w:rFonts w:ascii="Calibri" w:eastAsia="Calibri" w:hAnsi="Calibri" w:cs="Calibri"/>
              </w:rPr>
              <w:t xml:space="preserve">Tilbyder skal oppgi en pris for mellomlagring pr </w:t>
            </w:r>
            <w:proofErr w:type="spellStart"/>
            <w:r w:rsidR="00022F95" w:rsidRPr="7B28751E">
              <w:rPr>
                <w:rFonts w:ascii="Calibri" w:eastAsia="Calibri" w:hAnsi="Calibri" w:cs="Calibri"/>
              </w:rPr>
              <w:t>mnd</w:t>
            </w:r>
            <w:proofErr w:type="spellEnd"/>
            <w:r w:rsidR="00022F95" w:rsidRPr="7B28751E">
              <w:rPr>
                <w:rFonts w:ascii="Calibri" w:eastAsia="Calibri" w:hAnsi="Calibri" w:cs="Calibri"/>
              </w:rPr>
              <w:t xml:space="preserve"> for oppbevaring av inntil 1/3 av leveransen.</w:t>
            </w:r>
            <w:r w:rsidR="00022F95" w:rsidRPr="7B28751E">
              <w:rPr>
                <w:rFonts w:ascii="Calibri" w:eastAsia="Calibri" w:hAnsi="Calibri" w:cs="Calibri"/>
                <w:i/>
                <w:iCs/>
              </w:rPr>
              <w:t xml:space="preserve"> </w:t>
            </w:r>
            <w:r w:rsidR="00022F95" w:rsidRPr="7B28751E">
              <w:rPr>
                <w:rFonts w:ascii="Calibri" w:eastAsia="Calibri" w:hAnsi="Calibri" w:cs="Calibri"/>
              </w:rPr>
              <w:t>Pris for denne mellomlagringen skal tilbys som opsjon, og prises i vedlegg 3.0 Prisskjema.</w:t>
            </w:r>
          </w:p>
        </w:tc>
        <w:tc>
          <w:tcPr>
            <w:tcW w:w="1274" w:type="dxa"/>
          </w:tcPr>
          <w:p w14:paraId="62EB1E61" w14:textId="77777777" w:rsidR="00C71B14" w:rsidRDefault="00C71B14" w:rsidP="00AE2CAB">
            <w:pPr>
              <w:rPr>
                <w:color w:val="000000" w:themeColor="text1"/>
              </w:rPr>
            </w:pPr>
          </w:p>
        </w:tc>
        <w:tc>
          <w:tcPr>
            <w:tcW w:w="3947" w:type="dxa"/>
          </w:tcPr>
          <w:p w14:paraId="70F94D6C" w14:textId="77777777" w:rsidR="00C71B14" w:rsidRDefault="00C71B14" w:rsidP="00AE2CAB">
            <w:pPr>
              <w:rPr>
                <w:color w:val="000000" w:themeColor="text1"/>
              </w:rPr>
            </w:pPr>
          </w:p>
        </w:tc>
      </w:tr>
    </w:tbl>
    <w:p w14:paraId="546D808B" w14:textId="77777777" w:rsidR="00AD64B1" w:rsidRPr="002B00D3" w:rsidRDefault="00AD64B1" w:rsidP="00AE2CAB">
      <w:pPr>
        <w:rPr>
          <w:color w:val="000000" w:themeColor="text1"/>
        </w:rPr>
      </w:pPr>
    </w:p>
    <w:p w14:paraId="1149A23C" w14:textId="77777777" w:rsidR="00B93C67" w:rsidRDefault="00B93C67" w:rsidP="00B93C67"/>
    <w:p w14:paraId="50E187C0" w14:textId="1DD64F98" w:rsidR="00B93C67" w:rsidRPr="00E16A84" w:rsidRDefault="00441BBD" w:rsidP="00B93C67">
      <w:pPr>
        <w:pStyle w:val="Overskrift1"/>
      </w:pPr>
      <w:bookmarkStart w:id="3" w:name="_Toc524433958"/>
      <w:r>
        <w:t>Overordnede</w:t>
      </w:r>
      <w:r w:rsidR="00B93C67">
        <w:t xml:space="preserve"> k</w:t>
      </w:r>
      <w:r w:rsidR="00B93C67" w:rsidRPr="00E16A84">
        <w:t>rav til produktene som skal leveres</w:t>
      </w:r>
      <w:bookmarkEnd w:id="3"/>
      <w:r w:rsidR="007F7A00">
        <w:t xml:space="preserve"> </w:t>
      </w:r>
    </w:p>
    <w:p w14:paraId="578D88DD" w14:textId="5A40ED12" w:rsidR="00A907A7" w:rsidRPr="00A907A7" w:rsidRDefault="00A907A7" w:rsidP="00A907A7">
      <w:pPr>
        <w:pStyle w:val="Overskrift2"/>
      </w:pPr>
      <w:bookmarkStart w:id="4" w:name="_Toc524433959"/>
      <w:proofErr w:type="spellStart"/>
      <w:r w:rsidRPr="00A907A7">
        <w:t>Generelt</w:t>
      </w:r>
      <w:proofErr w:type="spellEnd"/>
    </w:p>
    <w:p w14:paraId="0267364D" w14:textId="77777777" w:rsidR="00431C7C" w:rsidRDefault="00431C7C" w:rsidP="005E288E">
      <w:pPr>
        <w:pStyle w:val="p1"/>
        <w:rPr>
          <w:rFonts w:asciiTheme="minorHAnsi" w:hAnsiTheme="minorHAnsi"/>
          <w:sz w:val="21"/>
          <w:szCs w:val="21"/>
        </w:rPr>
      </w:pPr>
    </w:p>
    <w:p w14:paraId="64E9EA29" w14:textId="4E072019" w:rsidR="005E288E" w:rsidRPr="007F7A00" w:rsidRDefault="005E288E" w:rsidP="005E288E">
      <w:pPr>
        <w:pStyle w:val="p1"/>
        <w:rPr>
          <w:rFonts w:asciiTheme="minorHAnsi" w:hAnsiTheme="minorHAnsi"/>
          <w:sz w:val="21"/>
          <w:szCs w:val="21"/>
        </w:rPr>
      </w:pPr>
      <w:r w:rsidRPr="007F7A00">
        <w:rPr>
          <w:rFonts w:asciiTheme="minorHAnsi" w:hAnsiTheme="minorHAnsi"/>
          <w:sz w:val="21"/>
          <w:szCs w:val="21"/>
        </w:rPr>
        <w:t>Tilbyder bes sette seg grundig inn i det vedlagte tegningsunderlaget og artikkelbeskrivelser.</w:t>
      </w:r>
    </w:p>
    <w:p w14:paraId="630A23F9" w14:textId="7CC9042D" w:rsidR="00B93C67" w:rsidRDefault="00B93C67" w:rsidP="00B93C67">
      <w:r w:rsidRPr="00E16A84">
        <w:t>Alle poster / artikler skal prises.</w:t>
      </w:r>
    </w:p>
    <w:p w14:paraId="57AFD780" w14:textId="77777777" w:rsidR="0032227D" w:rsidRPr="00F96120" w:rsidRDefault="0032227D" w:rsidP="0032227D"/>
    <w:p w14:paraId="0FEB267D" w14:textId="77777777" w:rsidR="0032227D" w:rsidRPr="00F96120" w:rsidRDefault="0032227D" w:rsidP="0032227D">
      <w:r w:rsidRPr="00F96120">
        <w:t xml:space="preserve">Det stilles høye krav til detaljering av sammenføyninger, materialoverganger og beslag. Se hver enkelt artikkel for nærmere beskrivelse av krav til kvalitet og utførelse. </w:t>
      </w:r>
    </w:p>
    <w:p w14:paraId="7A569A86" w14:textId="37108B1F" w:rsidR="00290C78" w:rsidRPr="00F96120" w:rsidRDefault="00290C78" w:rsidP="00290C78"/>
    <w:p w14:paraId="10B5EBDC" w14:textId="76C0CC8B" w:rsidR="0032227D" w:rsidRPr="00F96120" w:rsidRDefault="0032227D" w:rsidP="0032227D">
      <w:r w:rsidRPr="00F96120">
        <w:t>Alle tilbudte møbler skal tilfredsstille gjeldende EU-forskrifter og standarder. Det er tilbyders ansvar å sette seg inn i hvilke forskrifter og standarder som er gjeldende for den enkelte produktgruppe.</w:t>
      </w:r>
      <w:r w:rsidR="00BB0A61">
        <w:t xml:space="preserve"> </w:t>
      </w:r>
      <w:r w:rsidR="00D645F9" w:rsidRPr="00D645F9">
        <w:t>Leverandør skal på oppfordring kunne levere testrapporter for relevante krav.</w:t>
      </w:r>
      <w:r w:rsidR="00D645F9">
        <w:t xml:space="preserve"> </w:t>
      </w:r>
      <w:r w:rsidR="00BB0A61">
        <w:t xml:space="preserve">Se også kravspesifikasjoner pr kontrakt for ytterligere angivelse av relevante forskrifter og standarder. </w:t>
      </w:r>
    </w:p>
    <w:p w14:paraId="18ACC50F" w14:textId="77777777" w:rsidR="0032227D" w:rsidRPr="00F96120" w:rsidRDefault="0032227D" w:rsidP="00290C78"/>
    <w:p w14:paraId="141CF92A" w14:textId="6658DE57" w:rsidR="00290C78" w:rsidRPr="00F96120" w:rsidRDefault="00290C78" w:rsidP="00290C78">
      <w:r w:rsidRPr="00F96120">
        <w:t>Leverandør er ansvarlig for produktets kvalitet, styrke, stabilitet og holdbarhet.</w:t>
      </w:r>
    </w:p>
    <w:p w14:paraId="7B2C23C3" w14:textId="3F4343E5" w:rsidR="000E5004" w:rsidRDefault="00290C78" w:rsidP="000E5004">
      <w:r w:rsidRPr="00F96120">
        <w:t>Leverandør er ansvarlig for kontrollmåling på stedet, før produksjon.</w:t>
      </w:r>
      <w:r w:rsidR="000E5004">
        <w:t xml:space="preserve"> Der innredning skal monteres på/forankres til vegg eller himling er l</w:t>
      </w:r>
      <w:r w:rsidR="000E5004" w:rsidRPr="000E5004">
        <w:t>everandør ansvarlig for å kontrollere veggkvaliteter.</w:t>
      </w:r>
    </w:p>
    <w:p w14:paraId="76930164" w14:textId="77777777" w:rsidR="00E34038" w:rsidRDefault="00E34038" w:rsidP="000E5004"/>
    <w:p w14:paraId="7AA6161E" w14:textId="539C2DE3" w:rsidR="00E34038" w:rsidRPr="00AD1C8D" w:rsidRDefault="00F04C33" w:rsidP="000E5004">
      <w:r w:rsidRPr="00F04C33">
        <w:t xml:space="preserve">Skader som oppstår ved bygningers rom, konstruksjoner, eller tekniske installasjoner, </w:t>
      </w:r>
      <w:proofErr w:type="spellStart"/>
      <w:r w:rsidRPr="00F04C33">
        <w:t>m.v</w:t>
      </w:r>
      <w:proofErr w:type="spellEnd"/>
      <w:r w:rsidRPr="00F04C33">
        <w:t>. på grunn av leverandørens uaktsomhet eller uforsiktighet i utførelsen av kontraktsarbeidene eller andre arbeider i forbindelse med disse, skal utbedres av leverandøren, eller på dennes regning.</w:t>
      </w:r>
      <w:r w:rsidR="00AD1C8D">
        <w:t xml:space="preserve"> </w:t>
      </w:r>
      <w:r w:rsidR="00AD1C8D" w:rsidRPr="00AD1C8D">
        <w:t xml:space="preserve">Alle kostnader </w:t>
      </w:r>
      <w:proofErr w:type="gramStart"/>
      <w:r w:rsidR="00AD1C8D" w:rsidRPr="00AD1C8D">
        <w:t>vedrørende</w:t>
      </w:r>
      <w:proofErr w:type="gramEnd"/>
      <w:r w:rsidR="00AD1C8D" w:rsidRPr="00AD1C8D">
        <w:t xml:space="preserve"> nødvendig skjerming, tildekking </w:t>
      </w:r>
      <w:proofErr w:type="spellStart"/>
      <w:r w:rsidR="00AD1C8D" w:rsidRPr="00AD1C8D">
        <w:t>m.v</w:t>
      </w:r>
      <w:proofErr w:type="spellEnd"/>
      <w:r w:rsidR="00AD1C8D" w:rsidRPr="00AD1C8D">
        <w:t>. skal</w:t>
      </w:r>
      <w:r w:rsidR="00AD1C8D">
        <w:t xml:space="preserve"> </w:t>
      </w:r>
      <w:r w:rsidR="00AD1C8D" w:rsidRPr="00AD1C8D">
        <w:t xml:space="preserve">innkalkuleres i </w:t>
      </w:r>
      <w:r w:rsidR="00AD1C8D">
        <w:t>til</w:t>
      </w:r>
      <w:r w:rsidR="00AD1C8D" w:rsidRPr="00AD1C8D">
        <w:t>byderens enhetspriser.</w:t>
      </w:r>
    </w:p>
    <w:p w14:paraId="368F8F62" w14:textId="6764E879" w:rsidR="00290C78" w:rsidRPr="00F96120" w:rsidRDefault="00290C78" w:rsidP="00290C78"/>
    <w:p w14:paraId="3C7C753F" w14:textId="7874569C" w:rsidR="00290C78" w:rsidRPr="00E77DD3" w:rsidRDefault="00290C78" w:rsidP="00290C78">
      <w:r w:rsidRPr="00E77DD3">
        <w:t>Leverandør er ansvarlig for mengdekontroll basert på tegninger før produksjon. Kontroll skal skje i samråd med prosjektets interiørarkitekt.</w:t>
      </w:r>
    </w:p>
    <w:p w14:paraId="1712EA97" w14:textId="158AB641" w:rsidR="00B93C67" w:rsidRPr="00E77DD3" w:rsidRDefault="00B93C67" w:rsidP="00B93C67"/>
    <w:p w14:paraId="6429DB3A" w14:textId="719BDD7D" w:rsidR="00B93C67" w:rsidRPr="00E77DD3" w:rsidRDefault="00B93C67" w:rsidP="00B93C67">
      <w:r w:rsidRPr="00E77DD3">
        <w:t>De angitte dimensjoner på produkter er satt ut fra en praktisk møblering av aktuelle rom</w:t>
      </w:r>
      <w:r w:rsidR="00595E41" w:rsidRPr="00E77DD3">
        <w:t xml:space="preserve">. </w:t>
      </w:r>
      <w:r w:rsidRPr="00E77DD3">
        <w:t>Avvik bes merket særlig i tilbudet.</w:t>
      </w:r>
    </w:p>
    <w:p w14:paraId="3FB78E15" w14:textId="4802021A" w:rsidR="00B93C67" w:rsidRPr="00034439" w:rsidRDefault="00B93C67" w:rsidP="00B93C67">
      <w:pPr>
        <w:rPr>
          <w:color w:val="0070C0"/>
        </w:rPr>
      </w:pPr>
    </w:p>
    <w:p w14:paraId="7FD2905F" w14:textId="2BBAB73A" w:rsidR="00B93C67" w:rsidRPr="00E9785B" w:rsidRDefault="00B93C67" w:rsidP="00B93C67">
      <w:r w:rsidRPr="00E9785B">
        <w:t xml:space="preserve">Før produkter settes i bestilling, skal bestillingsliste </w:t>
      </w:r>
      <w:proofErr w:type="gramStart"/>
      <w:r w:rsidRPr="00E9785B">
        <w:t>forevises</w:t>
      </w:r>
      <w:proofErr w:type="gramEnd"/>
      <w:r w:rsidRPr="00E9785B">
        <w:t xml:space="preserve">, gjennomgås og godkjennes av </w:t>
      </w:r>
      <w:r w:rsidR="787E23EE">
        <w:t>Statsbygg/</w:t>
      </w:r>
      <w:r w:rsidRPr="00E9785B">
        <w:t xml:space="preserve">ansvarlig interiørarkitekt. Kopi av ordrebekreftelse sendes for kontroll av </w:t>
      </w:r>
      <w:proofErr w:type="spellStart"/>
      <w:r w:rsidRPr="00E9785B">
        <w:t>BUT</w:t>
      </w:r>
      <w:proofErr w:type="spellEnd"/>
      <w:r w:rsidRPr="00E9785B">
        <w:t xml:space="preserve"> og interiørarkitekt før bestilling gjennomføres.</w:t>
      </w:r>
    </w:p>
    <w:p w14:paraId="4BF9770F" w14:textId="77777777" w:rsidR="00B93C67" w:rsidRPr="00034439" w:rsidRDefault="00B93C67" w:rsidP="00B93C67">
      <w:pPr>
        <w:rPr>
          <w:color w:val="0070C0"/>
        </w:rPr>
      </w:pPr>
    </w:p>
    <w:p w14:paraId="3C595FAE" w14:textId="77777777" w:rsidR="00B93C67" w:rsidRPr="00E9785B" w:rsidRDefault="00B93C67" w:rsidP="00B93C67">
      <w:r w:rsidRPr="00E9785B">
        <w:t>Alle komponenter som er nevnt i beskrivelsestekstene skal inkluderes i posten og leveres uten tillegg i pris. Detaljer/komponenter som ikke er beskrevet, men som inngår som en naturlig del av utførelse/produkt for at dette skal fungere, forutsettes medtatt i totalkostnaden.</w:t>
      </w:r>
    </w:p>
    <w:p w14:paraId="4BB858E6" w14:textId="77777777" w:rsidR="00B93C67" w:rsidRPr="00034439" w:rsidRDefault="00B93C67" w:rsidP="00B93C67">
      <w:pPr>
        <w:rPr>
          <w:color w:val="0070C0"/>
        </w:rPr>
      </w:pPr>
    </w:p>
    <w:p w14:paraId="3DE07EBF" w14:textId="63F4C705" w:rsidR="00A907A7" w:rsidRPr="00E9785B" w:rsidRDefault="00B93C67" w:rsidP="00B93C67">
      <w:r>
        <w:t>For enkelte poster er oppgitt alternative materialkvaliteter. Pris for det aktuelle produktet skal omfatte alle alternativer, slik at utførelse kan velges fritt</w:t>
      </w:r>
      <w:r w:rsidR="58733EE1">
        <w:t xml:space="preserve"> av </w:t>
      </w:r>
      <w:proofErr w:type="spellStart"/>
      <w:r w:rsidR="58733EE1">
        <w:t>IARK</w:t>
      </w:r>
      <w:proofErr w:type="spellEnd"/>
      <w:r w:rsidR="58733EE1">
        <w:t>/Statsbygg</w:t>
      </w:r>
      <w:r>
        <w:t xml:space="preserve">. </w:t>
      </w:r>
    </w:p>
    <w:p w14:paraId="002A49E4" w14:textId="77777777" w:rsidR="00E9785B" w:rsidRDefault="00E9785B" w:rsidP="00A907A7">
      <w:pPr>
        <w:rPr>
          <w:color w:val="0070C0"/>
        </w:rPr>
      </w:pPr>
    </w:p>
    <w:p w14:paraId="7CD9C7D8" w14:textId="22850A7F" w:rsidR="00E9785B" w:rsidRPr="00E9785B" w:rsidRDefault="00A907A7" w:rsidP="00A907A7">
      <w:r>
        <w:t xml:space="preserve">Det gis ikke anledning til å tilby alternative løsninger med hensyn til funksjonalitet i type </w:t>
      </w:r>
      <w:r w:rsidR="7F5C1893">
        <w:t>møbel</w:t>
      </w:r>
      <w:r>
        <w:t xml:space="preserve">. </w:t>
      </w:r>
    </w:p>
    <w:p w14:paraId="40119A2C" w14:textId="77777777" w:rsidR="00E9785B" w:rsidRPr="00E9785B" w:rsidRDefault="00E9785B" w:rsidP="00A907A7"/>
    <w:p w14:paraId="75E6BFEB" w14:textId="7E69DE5D" w:rsidR="00A907A7" w:rsidRPr="00E9785B" w:rsidRDefault="00A907A7" w:rsidP="00A907A7">
      <w:r>
        <w:t xml:space="preserve">Oppgitte illustrasjoner er kun ment å gi et inntrykk av hva </w:t>
      </w:r>
      <w:r w:rsidR="00E9785B">
        <w:t>o</w:t>
      </w:r>
      <w:r>
        <w:t>ppdragsgiver ser for seg i forhold til estetisk uttrykk</w:t>
      </w:r>
      <w:r w:rsidR="0050515F">
        <w:t xml:space="preserve"> og er et eksempel på et ønsket uttrykk</w:t>
      </w:r>
      <w:r>
        <w:t xml:space="preserve">, </w:t>
      </w:r>
      <w:r w:rsidR="007370C5">
        <w:t>men</w:t>
      </w:r>
      <w:r>
        <w:t xml:space="preserve"> er ikke bindende i forhold til valg av produkt. </w:t>
      </w:r>
    </w:p>
    <w:p w14:paraId="305DA07E" w14:textId="77777777" w:rsidR="00A907A7" w:rsidRPr="00034439" w:rsidRDefault="00A907A7" w:rsidP="00A907A7">
      <w:pPr>
        <w:rPr>
          <w:color w:val="0070C0"/>
        </w:rPr>
      </w:pPr>
    </w:p>
    <w:p w14:paraId="24DEDE66" w14:textId="00062933" w:rsidR="00A907A7" w:rsidRPr="006153EA" w:rsidRDefault="00A907A7" w:rsidP="00A907A7">
      <w:r>
        <w:t xml:space="preserve">Tilbyder oppfordres til å forholde seg tett til de beskrevne kravene. Hvis tilbudte møbler skiller seg fra beskrevne </w:t>
      </w:r>
      <w:r w:rsidR="00D73B6E">
        <w:t>krav</w:t>
      </w:r>
      <w:r>
        <w:t xml:space="preserve"> </w:t>
      </w:r>
      <w:r w:rsidR="003C7EDA">
        <w:t xml:space="preserve">eller forventninger </w:t>
      </w:r>
      <w:r w:rsidR="00C729E5">
        <w:t>til estetisk uttrykk</w:t>
      </w:r>
      <w:r>
        <w:t xml:space="preserve">, vil dette kunne medføre </w:t>
      </w:r>
      <w:r w:rsidR="00162189">
        <w:t xml:space="preserve">at tilbudet blir avvist. </w:t>
      </w:r>
      <w:r>
        <w:t>a. Dette avgjøres</w:t>
      </w:r>
      <w:r w:rsidR="5B426FD3">
        <w:t xml:space="preserve"> </w:t>
      </w:r>
      <w:r w:rsidR="00232F03">
        <w:t>ut fra</w:t>
      </w:r>
      <w:r>
        <w:t xml:space="preserve"> avvikets karakter</w:t>
      </w:r>
      <w:r w:rsidR="00232F03">
        <w:t xml:space="preserve"> og betydning.</w:t>
      </w:r>
    </w:p>
    <w:p w14:paraId="783A46D2" w14:textId="77777777" w:rsidR="00A907A7" w:rsidRPr="00034439" w:rsidRDefault="00A907A7" w:rsidP="00A907A7">
      <w:pPr>
        <w:rPr>
          <w:color w:val="0070C0"/>
        </w:rPr>
      </w:pPr>
    </w:p>
    <w:p w14:paraId="1506AC46" w14:textId="28D115B3" w:rsidR="00A907A7" w:rsidRDefault="00A907A7" w:rsidP="00A907A7">
      <w:r w:rsidRPr="006153EA">
        <w:t>Tilbydere oppfordres også til å forholde seg så tett til oppgitte mål som mulig. Møbler skal i enkelte situasjoner plasseres i situasjoner med knappe marginer på dimensjoner.</w:t>
      </w:r>
    </w:p>
    <w:p w14:paraId="3EF1AF4B" w14:textId="77777777" w:rsidR="007047DD" w:rsidRDefault="007047DD" w:rsidP="00A907A7"/>
    <w:p w14:paraId="66F90F4A" w14:textId="77777777" w:rsidR="00B93C67" w:rsidRPr="00034439" w:rsidRDefault="00B93C67" w:rsidP="00B93C67">
      <w:pPr>
        <w:rPr>
          <w:color w:val="0070C0"/>
        </w:rPr>
      </w:pPr>
    </w:p>
    <w:p w14:paraId="25A94DD3" w14:textId="50FEA92F" w:rsidR="00441BBD" w:rsidRPr="006F29DC" w:rsidRDefault="00441BBD" w:rsidP="00A907A7">
      <w:pPr>
        <w:pStyle w:val="Overskrift2"/>
        <w:rPr>
          <w:color w:val="auto"/>
          <w:lang w:val="nb-NO"/>
        </w:rPr>
      </w:pPr>
      <w:bookmarkStart w:id="5" w:name="_Toc524433960"/>
      <w:bookmarkEnd w:id="4"/>
      <w:r w:rsidRPr="006F29DC">
        <w:rPr>
          <w:color w:val="auto"/>
          <w:lang w:val="nb-NO"/>
        </w:rPr>
        <w:t>Generelle tekniske krav</w:t>
      </w:r>
      <w:bookmarkEnd w:id="5"/>
      <w:r w:rsidRPr="006F29DC">
        <w:rPr>
          <w:color w:val="auto"/>
          <w:lang w:val="nb-NO"/>
        </w:rPr>
        <w:t xml:space="preserve"> til tilbudte produkter</w:t>
      </w:r>
    </w:p>
    <w:p w14:paraId="7661D08E" w14:textId="5709E17A" w:rsidR="0032227D" w:rsidRPr="006F29DC" w:rsidRDefault="00441BBD" w:rsidP="00441BBD">
      <w:r w:rsidRPr="006F29DC">
        <w:t>Innredningen skal være funksjonell, praktisk og av høy kvalitet som svarer til den forventede garanti- og levetiden.</w:t>
      </w:r>
    </w:p>
    <w:p w14:paraId="15A74E6A" w14:textId="5C694EC1" w:rsidR="00441BBD" w:rsidRPr="006F29DC" w:rsidRDefault="00415F9B" w:rsidP="00441BBD">
      <w:r>
        <w:t xml:space="preserve">For øvrige generelle krav til teknisk og ergonomisk utførelse – se </w:t>
      </w:r>
      <w:r w:rsidR="003B0EC9">
        <w:t xml:space="preserve">kravspesifikasjoner pr kontrakt. </w:t>
      </w:r>
    </w:p>
    <w:p w14:paraId="36122927" w14:textId="77777777" w:rsidR="00034439" w:rsidRDefault="00034439"/>
    <w:p w14:paraId="14509FE2" w14:textId="55578E2E" w:rsidR="00441BBD" w:rsidRPr="00590C9A" w:rsidRDefault="00441BBD" w:rsidP="00034439">
      <w:pPr>
        <w:pStyle w:val="Overskrift1"/>
      </w:pPr>
      <w:bookmarkStart w:id="6" w:name="_Toc524433961"/>
      <w:r>
        <w:t>Miljøkrav</w:t>
      </w:r>
      <w:bookmarkEnd w:id="6"/>
    </w:p>
    <w:p w14:paraId="576F9D7F" w14:textId="77777777" w:rsidR="0032227D" w:rsidRDefault="0032227D" w:rsidP="0032227D">
      <w:pPr>
        <w:pStyle w:val="Overskrift2"/>
        <w:rPr>
          <w:color w:val="auto"/>
        </w:rPr>
      </w:pPr>
      <w:proofErr w:type="spellStart"/>
      <w:r w:rsidRPr="21499288">
        <w:rPr>
          <w:color w:val="auto"/>
        </w:rPr>
        <w:t>Miljøkrav</w:t>
      </w:r>
      <w:proofErr w:type="spellEnd"/>
      <w:r w:rsidRPr="21499288">
        <w:rPr>
          <w:color w:val="auto"/>
        </w:rPr>
        <w:t xml:space="preserve"> </w:t>
      </w:r>
      <w:proofErr w:type="spellStart"/>
      <w:r w:rsidRPr="21499288">
        <w:rPr>
          <w:color w:val="auto"/>
        </w:rPr>
        <w:t>til</w:t>
      </w:r>
      <w:proofErr w:type="spellEnd"/>
      <w:r w:rsidRPr="21499288">
        <w:rPr>
          <w:color w:val="auto"/>
        </w:rPr>
        <w:t xml:space="preserve"> </w:t>
      </w:r>
      <w:proofErr w:type="spellStart"/>
      <w:r w:rsidRPr="21499288">
        <w:rPr>
          <w:color w:val="auto"/>
        </w:rPr>
        <w:t>leveransen</w:t>
      </w:r>
      <w:proofErr w:type="spellEnd"/>
    </w:p>
    <w:p w14:paraId="3285C3DF" w14:textId="77777777" w:rsidR="00CD2FCF" w:rsidRDefault="00CD2FCF" w:rsidP="00305863"/>
    <w:p w14:paraId="04C875CC" w14:textId="045D0BB6" w:rsidR="00C23BDF" w:rsidRDefault="00034439" w:rsidP="00305863">
      <w:r>
        <w:t xml:space="preserve">Statsbygg har i denne konkurransen </w:t>
      </w:r>
      <w:r w:rsidR="0064321B">
        <w:t>søkt å ivareta</w:t>
      </w:r>
      <w:r w:rsidR="00A07CE3">
        <w:t xml:space="preserve"> miljøhen</w:t>
      </w:r>
      <w:r w:rsidR="00E10005">
        <w:t>s</w:t>
      </w:r>
      <w:r w:rsidR="00A07CE3">
        <w:t xml:space="preserve">ynet </w:t>
      </w:r>
      <w:r w:rsidR="00220F4A">
        <w:t xml:space="preserve">gjennom </w:t>
      </w:r>
      <w:r w:rsidR="00217C92">
        <w:t xml:space="preserve">å stille </w:t>
      </w:r>
      <w:r w:rsidR="00E10005">
        <w:t xml:space="preserve">krav og </w:t>
      </w:r>
      <w:r w:rsidR="00217C92">
        <w:t xml:space="preserve">anvende </w:t>
      </w:r>
      <w:r w:rsidR="00E10005">
        <w:t xml:space="preserve">kriterier som </w:t>
      </w:r>
      <w:r w:rsidR="00527F80">
        <w:t xml:space="preserve">identifiserer produkter </w:t>
      </w:r>
      <w:r w:rsidR="00F85502">
        <w:t xml:space="preserve">med </w:t>
      </w:r>
      <w:r w:rsidR="00527F80">
        <w:t xml:space="preserve">lang levetid. </w:t>
      </w:r>
      <w:r w:rsidR="00E10005">
        <w:t xml:space="preserve"> </w:t>
      </w:r>
    </w:p>
    <w:p w14:paraId="72DFF24F" w14:textId="77777777" w:rsidR="001761F0" w:rsidRDefault="001761F0" w:rsidP="00305863"/>
    <w:p w14:paraId="1B8F8368" w14:textId="4FB54B02" w:rsidR="00B44BCC" w:rsidRDefault="00F85502" w:rsidP="00305863">
      <w:r>
        <w:t xml:space="preserve">I tillegg </w:t>
      </w:r>
      <w:r w:rsidR="00217C92">
        <w:t>er det for</w:t>
      </w:r>
      <w:r w:rsidR="00720B33">
        <w:t xml:space="preserve"> </w:t>
      </w:r>
      <w:r w:rsidR="00C23BDF">
        <w:t>et utvalg artikler pr kontrakt s</w:t>
      </w:r>
      <w:r w:rsidR="00217C92">
        <w:t xml:space="preserve">tilt </w:t>
      </w:r>
      <w:r w:rsidR="00C43AED">
        <w:t>særskilte</w:t>
      </w:r>
      <w:r w:rsidR="00EA01D9">
        <w:t xml:space="preserve"> miljøkrav</w:t>
      </w:r>
      <w:r w:rsidR="00C43AED">
        <w:t xml:space="preserve">. </w:t>
      </w:r>
    </w:p>
    <w:p w14:paraId="36110B57" w14:textId="77777777" w:rsidR="001761F0" w:rsidRDefault="001761F0" w:rsidP="00305863"/>
    <w:p w14:paraId="5566C4A4" w14:textId="6AA0CB70" w:rsidR="00034439" w:rsidRDefault="0050220E" w:rsidP="00305863">
      <w:r>
        <w:t xml:space="preserve">Se vedlegg </w:t>
      </w:r>
      <w:r w:rsidR="00420D48">
        <w:t>6.0 Miljøkrav</w:t>
      </w:r>
      <w:r w:rsidR="00C43AED">
        <w:t xml:space="preserve">. </w:t>
      </w:r>
      <w:r w:rsidR="00BE357E">
        <w:t>D</w:t>
      </w:r>
      <w:r w:rsidR="006D4F01">
        <w:t>okumentasjon for</w:t>
      </w:r>
      <w:r w:rsidR="0019198C">
        <w:t xml:space="preserve"> at </w:t>
      </w:r>
      <w:r w:rsidR="005F47C6">
        <w:t xml:space="preserve">disse </w:t>
      </w:r>
      <w:r w:rsidR="0019198C">
        <w:t>kravene er oppfylt</w:t>
      </w:r>
      <w:r w:rsidR="00BE357E">
        <w:t xml:space="preserve"> skal fremlegges på forespørsel</w:t>
      </w:r>
      <w:r w:rsidR="0019198C">
        <w:t xml:space="preserve">. </w:t>
      </w:r>
      <w:r w:rsidR="00A20F3D">
        <w:t xml:space="preserve">Om tilfredsstillende dokumentasjon ikke fremlegges, </w:t>
      </w:r>
      <w:r w:rsidR="00BE357E">
        <w:t>vil</w:t>
      </w:r>
      <w:r w:rsidR="00A20F3D">
        <w:t xml:space="preserve"> Statsbygg </w:t>
      </w:r>
      <w:r w:rsidR="001555A9">
        <w:t xml:space="preserve">uten ekstra kostnad </w:t>
      </w:r>
      <w:r w:rsidR="00BE357E">
        <w:t xml:space="preserve">kunne </w:t>
      </w:r>
      <w:r w:rsidR="00A20F3D">
        <w:t xml:space="preserve">kreve at produktet </w:t>
      </w:r>
      <w:r w:rsidR="00967AFD">
        <w:t xml:space="preserve">skiftes ut med et produkt </w:t>
      </w:r>
      <w:r w:rsidR="00AA5B37">
        <w:t>som har</w:t>
      </w:r>
      <w:r w:rsidR="00724955">
        <w:t xml:space="preserve"> </w:t>
      </w:r>
      <w:r w:rsidR="001A7EED">
        <w:t>likeverdige estetiske og funksjonelle egenskaper</w:t>
      </w:r>
      <w:r w:rsidR="00AA5B37">
        <w:t xml:space="preserve"> og </w:t>
      </w:r>
      <w:r w:rsidR="005F47C6">
        <w:t>samtidig oppfyller</w:t>
      </w:r>
      <w:r w:rsidR="00AA5B37">
        <w:t xml:space="preserve"> miljøkravet</w:t>
      </w:r>
      <w:r w:rsidR="00724955">
        <w:t>.</w:t>
      </w:r>
      <w:r w:rsidR="00B44BCC">
        <w:t xml:space="preserve"> </w:t>
      </w:r>
    </w:p>
    <w:p w14:paraId="22BA74A0" w14:textId="77777777" w:rsidR="00B93C67" w:rsidRDefault="00B93C67"/>
    <w:p w14:paraId="0DBC8B4C" w14:textId="58EA1415" w:rsidR="00B93C67" w:rsidRDefault="1E8140A3" w:rsidP="622D16CF">
      <w:pPr>
        <w:pStyle w:val="Overskrift1"/>
      </w:pPr>
      <w:r>
        <w:t>Utfyllende informasjon om d</w:t>
      </w:r>
      <w:r w:rsidR="551DE827">
        <w:t>okumentasjon på tildelingskriterier</w:t>
      </w:r>
    </w:p>
    <w:p w14:paraId="7DE57473" w14:textId="55398C6C" w:rsidR="00B93C67" w:rsidRDefault="0102AA3A" w:rsidP="21499288">
      <w:r w:rsidRPr="21499288">
        <w:t xml:space="preserve">Tildelingskriterier er angitt i punkt 4.6 i Vedlegg 1.0, Tilbudsinvitasjon. </w:t>
      </w:r>
    </w:p>
    <w:p w14:paraId="49CCB336" w14:textId="4C3E2B8A" w:rsidR="00B93C67" w:rsidRDefault="0102AA3A" w:rsidP="21499288">
      <w:r w:rsidRPr="21499288">
        <w:t xml:space="preserve">Følgende avsnitt er å anse som utfyllende informasjon til dokumentasjonskravet. </w:t>
      </w:r>
    </w:p>
    <w:p w14:paraId="73CD257C" w14:textId="664D52B3" w:rsidR="00B93C67" w:rsidRDefault="00B93C67" w:rsidP="21499288"/>
    <w:p w14:paraId="2254B1DB" w14:textId="1DE1E681" w:rsidR="00B93C67" w:rsidRDefault="15E20753" w:rsidP="21499288">
      <w:pPr>
        <w:pStyle w:val="Overskrift2"/>
        <w:rPr>
          <w:color w:val="auto"/>
        </w:rPr>
      </w:pPr>
      <w:proofErr w:type="spellStart"/>
      <w:r w:rsidRPr="21499288">
        <w:rPr>
          <w:color w:val="auto"/>
        </w:rPr>
        <w:t>Dokumentasjon</w:t>
      </w:r>
      <w:proofErr w:type="spellEnd"/>
      <w:r w:rsidRPr="21499288">
        <w:rPr>
          <w:color w:val="auto"/>
        </w:rPr>
        <w:t xml:space="preserve"> </w:t>
      </w:r>
      <w:proofErr w:type="spellStart"/>
      <w:r w:rsidRPr="21499288">
        <w:rPr>
          <w:color w:val="auto"/>
        </w:rPr>
        <w:t>på</w:t>
      </w:r>
      <w:proofErr w:type="spellEnd"/>
      <w:r w:rsidRPr="21499288">
        <w:rPr>
          <w:color w:val="auto"/>
        </w:rPr>
        <w:t xml:space="preserve"> </w:t>
      </w:r>
      <w:proofErr w:type="spellStart"/>
      <w:r w:rsidRPr="21499288">
        <w:rPr>
          <w:color w:val="auto"/>
        </w:rPr>
        <w:t>tildelingskriteriet</w:t>
      </w:r>
      <w:proofErr w:type="spellEnd"/>
      <w:r w:rsidRPr="21499288">
        <w:rPr>
          <w:color w:val="auto"/>
        </w:rPr>
        <w:t xml:space="preserve"> </w:t>
      </w:r>
      <w:proofErr w:type="spellStart"/>
      <w:r w:rsidRPr="21499288">
        <w:rPr>
          <w:color w:val="auto"/>
        </w:rPr>
        <w:t>kvalitet</w:t>
      </w:r>
      <w:proofErr w:type="spellEnd"/>
    </w:p>
    <w:p w14:paraId="2044DB39" w14:textId="036ED6BD" w:rsidR="00B93C67" w:rsidRDefault="0F7C9813" w:rsidP="21499288">
      <w:r w:rsidRPr="21499288">
        <w:t xml:space="preserve">1: </w:t>
      </w:r>
      <w:r w:rsidR="551DE827" w:rsidRPr="21499288">
        <w:t xml:space="preserve">Svar på Oppdragsgivers kravspesifikasjon, se vedlegg 14.0. </w:t>
      </w:r>
    </w:p>
    <w:p w14:paraId="351335AE" w14:textId="7E898880" w:rsidR="00B93C67" w:rsidRDefault="551DE827" w:rsidP="21499288">
      <w:r w:rsidRPr="21499288">
        <w:t>Det skal leveres en fane pr artikkel i kravspesifikasjon. Det skal vises tydelige bilder og all relevant informasjon om produktet i forhold til artikkelbeskrivelsen og tildelingskriterier. For type produkt 9.1 Industrireoler og 9.2 Reoler i kjøl-/fryserom skal leverandøren beskrive</w:t>
      </w:r>
      <w:r w:rsidRPr="21499288">
        <w:rPr>
          <w:u w:val="single"/>
        </w:rPr>
        <w:t xml:space="preserve"> systemet</w:t>
      </w:r>
      <w:r w:rsidRPr="21499288">
        <w:t xml:space="preserve"> som tilbys i vedlegg 14.0.  </w:t>
      </w:r>
    </w:p>
    <w:p w14:paraId="0C5BD9A4" w14:textId="1F2CA6B8" w:rsidR="00B93C67" w:rsidRDefault="551DE827" w:rsidP="21499288">
      <w:r w:rsidRPr="21499288">
        <w:t>Leverandøren skal beskrive systemet inkludert alle modulbredder og dybder som dette kan innbefatte på en samlet fane for henholdsvis industrireoler og kjøl/fryseromsreoler</w:t>
      </w:r>
      <w:r w:rsidR="638D8B9D" w:rsidRPr="21499288">
        <w:t xml:space="preserve"> (en fane for hvert system)</w:t>
      </w:r>
      <w:r w:rsidRPr="21499288">
        <w:t xml:space="preserve">. Leverandøren kan henvise til denne </w:t>
      </w:r>
      <w:proofErr w:type="gramStart"/>
      <w:r w:rsidRPr="21499288">
        <w:t>fanen</w:t>
      </w:r>
      <w:proofErr w:type="gramEnd"/>
      <w:r w:rsidRPr="21499288">
        <w:t xml:space="preserve"> for de resterende artiklene som gjelder samme system.</w:t>
      </w:r>
    </w:p>
    <w:p w14:paraId="06C9C3F3" w14:textId="7B485429" w:rsidR="00B93C67" w:rsidRDefault="551DE827" w:rsidP="21499288">
      <w:r w:rsidRPr="21499288">
        <w:lastRenderedPageBreak/>
        <w:t xml:space="preserve"> </w:t>
      </w:r>
    </w:p>
    <w:p w14:paraId="76A34864" w14:textId="27738163" w:rsidR="00B93C67" w:rsidRDefault="7D71A205" w:rsidP="21499288">
      <w:r w:rsidRPr="21499288">
        <w:t xml:space="preserve">2: </w:t>
      </w:r>
      <w:r w:rsidR="551DE827" w:rsidRPr="21499288">
        <w:t>Leverandøren skal levere produktblad for beskrivelse av at tilbudt produkt svarer til kravspesifikasjonen. Leverandøren står fritt til å enten levere eksisterende produktdatablad eller et som er produsert /satt sammen for dette tilbudet.</w:t>
      </w:r>
    </w:p>
    <w:p w14:paraId="420EF55E" w14:textId="409EFD2B" w:rsidR="21499288" w:rsidRDefault="21499288" w:rsidP="21499288"/>
    <w:p w14:paraId="2043A7B9" w14:textId="10662931" w:rsidR="4969EFB3" w:rsidRDefault="4969EFB3" w:rsidP="21499288">
      <w:pPr>
        <w:rPr>
          <w:rFonts w:ascii="Calibri" w:eastAsia="Calibri" w:hAnsi="Calibri" w:cs="Calibri"/>
          <w:sz w:val="22"/>
        </w:rPr>
      </w:pPr>
      <w:r w:rsidRPr="21499288">
        <w:t>3: Produktprøver: Ved behov må tilbydere kunne fremvise produktprøver på følgende produkter f</w:t>
      </w:r>
      <w:r w:rsidRPr="21499288">
        <w:rPr>
          <w:rFonts w:ascii="Calibri" w:eastAsia="Calibri" w:hAnsi="Calibri" w:cs="Calibri"/>
          <w:sz w:val="22"/>
        </w:rPr>
        <w:t>erdig montert og sammensatt, inkludert nødvendige koblingsbeslag:</w:t>
      </w:r>
    </w:p>
    <w:p w14:paraId="6207418B" w14:textId="00540CA5" w:rsidR="4969EFB3" w:rsidRDefault="4969EFB3" w:rsidP="21499288">
      <w:pPr>
        <w:pStyle w:val="Listeavsnitt"/>
        <w:numPr>
          <w:ilvl w:val="0"/>
          <w:numId w:val="21"/>
        </w:numPr>
        <w:rPr>
          <w:rFonts w:ascii="Calibri" w:eastAsia="Calibri" w:hAnsi="Calibri" w:cs="Calibri"/>
          <w:sz w:val="22"/>
        </w:rPr>
      </w:pPr>
      <w:r w:rsidRPr="21499288">
        <w:rPr>
          <w:rFonts w:ascii="Calibri" w:eastAsia="Calibri" w:hAnsi="Calibri" w:cs="Calibri"/>
          <w:sz w:val="22"/>
        </w:rPr>
        <w:t>Industrireol: påbyggingsreol og grunnseksjon (standardmål)</w:t>
      </w:r>
    </w:p>
    <w:p w14:paraId="7616D0CD" w14:textId="46F71B2D" w:rsidR="4969EFB3" w:rsidRDefault="4969EFB3" w:rsidP="21499288">
      <w:pPr>
        <w:pStyle w:val="Listeavsnitt"/>
        <w:numPr>
          <w:ilvl w:val="0"/>
          <w:numId w:val="21"/>
        </w:numPr>
        <w:rPr>
          <w:rFonts w:ascii="Calibri" w:eastAsia="Calibri" w:hAnsi="Calibri" w:cs="Calibri"/>
          <w:sz w:val="22"/>
        </w:rPr>
      </w:pPr>
      <w:r w:rsidRPr="21499288">
        <w:rPr>
          <w:rFonts w:ascii="Calibri" w:eastAsia="Calibri" w:hAnsi="Calibri" w:cs="Calibri"/>
          <w:sz w:val="22"/>
        </w:rPr>
        <w:t>Kjøleromsreol: påbyggingsreol og grunnseksjon (standardmål</w:t>
      </w:r>
    </w:p>
    <w:p w14:paraId="3824D1EE" w14:textId="77777777" w:rsidR="00EE6785" w:rsidRDefault="00EE6785" w:rsidP="21499288"/>
    <w:p w14:paraId="4E23930F" w14:textId="7886F7D4" w:rsidR="00B93C67" w:rsidRPr="00EE6785" w:rsidRDefault="4969EFB3" w:rsidP="636C8CFC">
      <w:r w:rsidRPr="21499288">
        <w:t>Prøver må kunne fremvises i utstilling/</w:t>
      </w:r>
      <w:proofErr w:type="spellStart"/>
      <w:r w:rsidRPr="21499288">
        <w:t>showroom</w:t>
      </w:r>
      <w:proofErr w:type="spellEnd"/>
      <w:r w:rsidRPr="21499288">
        <w:t>/referanseprosjekt i Oslo-området.</w:t>
      </w:r>
    </w:p>
    <w:p w14:paraId="6759732A" w14:textId="2829025F" w:rsidR="00B93C67" w:rsidRDefault="00B93C67">
      <w:pPr>
        <w:rPr>
          <w:color w:val="FF0000"/>
        </w:rPr>
      </w:pPr>
    </w:p>
    <w:p w14:paraId="7DA4EB24" w14:textId="1EBA4DBC" w:rsidR="00B93C67" w:rsidRDefault="06221446" w:rsidP="21499288">
      <w:pPr>
        <w:pStyle w:val="Overskrift2"/>
        <w:rPr>
          <w:color w:val="auto"/>
        </w:rPr>
      </w:pPr>
      <w:proofErr w:type="spellStart"/>
      <w:r w:rsidRPr="21499288">
        <w:rPr>
          <w:color w:val="auto"/>
        </w:rPr>
        <w:t>Dokumentasjon</w:t>
      </w:r>
      <w:proofErr w:type="spellEnd"/>
      <w:r w:rsidRPr="21499288">
        <w:rPr>
          <w:color w:val="auto"/>
        </w:rPr>
        <w:t xml:space="preserve"> </w:t>
      </w:r>
      <w:proofErr w:type="spellStart"/>
      <w:r w:rsidRPr="21499288">
        <w:rPr>
          <w:color w:val="auto"/>
        </w:rPr>
        <w:t>på</w:t>
      </w:r>
      <w:proofErr w:type="spellEnd"/>
      <w:r w:rsidRPr="21499288">
        <w:rPr>
          <w:color w:val="auto"/>
        </w:rPr>
        <w:t xml:space="preserve"> </w:t>
      </w:r>
      <w:proofErr w:type="spellStart"/>
      <w:r w:rsidRPr="21499288">
        <w:rPr>
          <w:color w:val="auto"/>
        </w:rPr>
        <w:t>tildelingskriteriet</w:t>
      </w:r>
      <w:proofErr w:type="spellEnd"/>
      <w:r w:rsidRPr="21499288">
        <w:rPr>
          <w:color w:val="auto"/>
        </w:rPr>
        <w:t xml:space="preserve"> </w:t>
      </w:r>
      <w:r w:rsidR="04622416" w:rsidRPr="21499288">
        <w:rPr>
          <w:color w:val="auto"/>
        </w:rPr>
        <w:t>pris</w:t>
      </w:r>
    </w:p>
    <w:p w14:paraId="6DB17FB4" w14:textId="02B30473" w:rsidR="00B93C67" w:rsidRDefault="01ED5A07" w:rsidP="21499288">
      <w:r w:rsidRPr="21499288">
        <w:t>Utfylt prisskjema (vedlegg 3.</w:t>
      </w:r>
      <w:r w:rsidR="132F8CB4" w:rsidRPr="21499288">
        <w:t>0</w:t>
      </w:r>
      <w:r w:rsidRPr="21499288">
        <w:t>).</w:t>
      </w:r>
    </w:p>
    <w:p w14:paraId="4A48C8D7" w14:textId="53A09CE7" w:rsidR="00B93C67" w:rsidRDefault="04622416" w:rsidP="21499288">
      <w:r w:rsidRPr="21499288">
        <w:t xml:space="preserve">I prisskjemaet skal leverandøren prise sammenstilling </w:t>
      </w:r>
      <w:r w:rsidR="7CAF4011" w:rsidRPr="21499288">
        <w:t>a</w:t>
      </w:r>
      <w:r w:rsidRPr="21499288">
        <w:t xml:space="preserve">v reolmoduler, rom for rom for type produkt 9.1 Industrireoler og 9.2 Reoler i kjøl-/fryserom. </w:t>
      </w:r>
    </w:p>
    <w:p w14:paraId="3173337D" w14:textId="7229DF86" w:rsidR="00B93C67" w:rsidRDefault="00B93C67" w:rsidP="21499288"/>
    <w:p w14:paraId="3405910A" w14:textId="764BFB40" w:rsidR="00B93C67" w:rsidRDefault="04622416" w:rsidP="21499288">
      <w:r w:rsidRPr="21499288">
        <w:t xml:space="preserve">Det tas høyde for at leverandørens modulsystem vil kunne fravike noe i beskrevet breddemål enn det som er vist på skjemategningene og artikkelspesifikasjonen. Leverandøren skal imidlertid ikke </w:t>
      </w:r>
      <w:r w:rsidR="287E78A9" w:rsidRPr="21499288">
        <w:t>avvike</w:t>
      </w:r>
      <w:r w:rsidRPr="21499288">
        <w:t xml:space="preserve"> fra mål på målsatt skjema for sammenstilte reolmoduler med mer / mindre enn </w:t>
      </w:r>
      <w:r w:rsidR="3ECA2B3F" w:rsidRPr="21499288">
        <w:t>+</w:t>
      </w:r>
      <w:r w:rsidRPr="21499288">
        <w:t>/</w:t>
      </w:r>
      <w:r w:rsidR="21A0E44D" w:rsidRPr="21499288">
        <w:t>-</w:t>
      </w:r>
      <w:r w:rsidRPr="21499288">
        <w:t xml:space="preserve"> 10% pr. lengde.</w:t>
      </w:r>
    </w:p>
    <w:p w14:paraId="15D96834" w14:textId="34CEC5BC" w:rsidR="00B93C67" w:rsidRDefault="04622416" w:rsidP="21499288">
      <w:r w:rsidRPr="21499288">
        <w:t xml:space="preserve">Leverandør må derfor </w:t>
      </w:r>
      <w:proofErr w:type="gramStart"/>
      <w:r w:rsidRPr="21499288">
        <w:t>påregne</w:t>
      </w:r>
      <w:proofErr w:type="gramEnd"/>
      <w:r w:rsidRPr="21499288">
        <w:t xml:space="preserve"> å tilpasse hvert lagers innredning til sitt modulsystem for å møblere veggene i rommene på tilsvarende måte som vist på skjemategningene. </w:t>
      </w:r>
    </w:p>
    <w:p w14:paraId="55357C40" w14:textId="777ECDE1" w:rsidR="00B93C67" w:rsidRDefault="04622416" w:rsidP="21499288">
      <w:r w:rsidRPr="21499288">
        <w:t xml:space="preserve"> </w:t>
      </w:r>
    </w:p>
    <w:p w14:paraId="0E3088BB" w14:textId="3AD22BA1" w:rsidR="00B93C67" w:rsidRDefault="04622416" w:rsidP="21499288">
      <w:r>
        <w:t>Resterende artikler i kontrakten prises med enhetspriser</w:t>
      </w:r>
      <w:r w:rsidR="1F6E50F0">
        <w:t xml:space="preserve"> i egen fane</w:t>
      </w:r>
      <w:r>
        <w:t>.</w:t>
      </w:r>
    </w:p>
    <w:p w14:paraId="0F5A8F6E" w14:textId="612DEA66" w:rsidR="622D16CF" w:rsidRDefault="622D16CF"/>
    <w:p w14:paraId="22448E49" w14:textId="501D9412" w:rsidR="622D16CF" w:rsidRDefault="622D16CF"/>
    <w:p w14:paraId="668EB4AB" w14:textId="5E0F3A45" w:rsidR="00B93C67" w:rsidRDefault="00B93C67"/>
    <w:p w14:paraId="0BB5F26B" w14:textId="77777777" w:rsidR="00B93C67" w:rsidRDefault="00B93C67"/>
    <w:p w14:paraId="5E21B4BB" w14:textId="77777777" w:rsidR="00B93C67" w:rsidRDefault="00B93C67"/>
    <w:sectPr w:rsidR="00B93C67" w:rsidSect="00CC45E0">
      <w:headerReference w:type="default" r:id="rId11"/>
      <w:foot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544CD" w14:textId="77777777" w:rsidR="00B32481" w:rsidRDefault="00B32481" w:rsidP="00B93C67">
      <w:pPr>
        <w:spacing w:line="240" w:lineRule="auto"/>
      </w:pPr>
      <w:r>
        <w:separator/>
      </w:r>
    </w:p>
  </w:endnote>
  <w:endnote w:type="continuationSeparator" w:id="0">
    <w:p w14:paraId="20CA6533" w14:textId="77777777" w:rsidR="00B32481" w:rsidRDefault="00B32481" w:rsidP="00B93C67">
      <w:pPr>
        <w:spacing w:line="240" w:lineRule="auto"/>
      </w:pPr>
      <w:r>
        <w:continuationSeparator/>
      </w:r>
    </w:p>
  </w:endnote>
  <w:endnote w:type="continuationNotice" w:id="1">
    <w:p w14:paraId="7F7F2010" w14:textId="77777777" w:rsidR="00B32481" w:rsidRDefault="00B324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MT">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1ED8E" w14:textId="77777777" w:rsidR="00963BCD" w:rsidRDefault="00963BCD" w:rsidP="00B93C67">
    <w:pPr>
      <w:pStyle w:val="Bunntekst"/>
    </w:pPr>
  </w:p>
  <w:p w14:paraId="55635998" w14:textId="77777777" w:rsidR="00963BCD" w:rsidRDefault="00963BC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48A00" w14:textId="77777777" w:rsidR="00B32481" w:rsidRDefault="00B32481" w:rsidP="00B93C67">
      <w:pPr>
        <w:spacing w:line="240" w:lineRule="auto"/>
      </w:pPr>
      <w:r>
        <w:separator/>
      </w:r>
    </w:p>
  </w:footnote>
  <w:footnote w:type="continuationSeparator" w:id="0">
    <w:p w14:paraId="299535AD" w14:textId="77777777" w:rsidR="00B32481" w:rsidRDefault="00B32481" w:rsidP="00B93C67">
      <w:pPr>
        <w:spacing w:line="240" w:lineRule="auto"/>
      </w:pPr>
      <w:r>
        <w:continuationSeparator/>
      </w:r>
    </w:p>
  </w:footnote>
  <w:footnote w:type="continuationNotice" w:id="1">
    <w:p w14:paraId="0F84A3AB" w14:textId="77777777" w:rsidR="00B32481" w:rsidRDefault="00B324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963BCD" w14:paraId="1801A355" w14:textId="77777777" w:rsidTr="24E404F0">
      <w:trPr>
        <w:trHeight w:val="707"/>
      </w:trPr>
      <w:tc>
        <w:tcPr>
          <w:tcW w:w="4111" w:type="dxa"/>
          <w:vAlign w:val="center"/>
        </w:tcPr>
        <w:p w14:paraId="1D35188C" w14:textId="77777777" w:rsidR="00963BCD" w:rsidRPr="00B93C67" w:rsidRDefault="00963BCD" w:rsidP="00B93C67">
          <w:pPr>
            <w:pStyle w:val="Topptekst"/>
            <w:jc w:val="right"/>
            <w:rPr>
              <w:rFonts w:ascii="Arial" w:hAnsi="Arial" w:cs="Arial"/>
              <w:b/>
              <w:bCs/>
              <w:sz w:val="13"/>
              <w:szCs w:val="13"/>
            </w:rPr>
          </w:pPr>
          <w:r>
            <w:rPr>
              <w:noProof/>
              <w:lang w:eastAsia="nb-NO"/>
            </w:rPr>
            <w:drawing>
              <wp:anchor distT="0" distB="0" distL="114300" distR="114300" simplePos="0" relativeHeight="251658240" behindDoc="1" locked="0" layoutInCell="1" allowOverlap="1" wp14:anchorId="14E245F9" wp14:editId="47A32664">
                <wp:simplePos x="0" y="0"/>
                <wp:positionH relativeFrom="margin">
                  <wp:posOffset>-3623945</wp:posOffset>
                </wp:positionH>
                <wp:positionV relativeFrom="page">
                  <wp:posOffset>-22476</wp:posOffset>
                </wp:positionV>
                <wp:extent cx="1605280" cy="320040"/>
                <wp:effectExtent l="0" t="0" r="0" b="3810"/>
                <wp:wrapNone/>
                <wp:docPr id="1909884619" name="Bilde 190988461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20491"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1293">
            <w:rPr>
              <w:rFonts w:cs="Arial"/>
              <w:bCs/>
              <w:sz w:val="22"/>
            </w:rPr>
            <w:t xml:space="preserve"> </w:t>
          </w:r>
          <w:r w:rsidRPr="00B93C67">
            <w:rPr>
              <w:rFonts w:ascii="Arial" w:hAnsi="Arial" w:cs="Arial"/>
              <w:bCs/>
              <w:sz w:val="13"/>
              <w:szCs w:val="13"/>
            </w:rPr>
            <w:t>Åpen anbudskonkurranse</w:t>
          </w:r>
        </w:p>
        <w:p w14:paraId="044BEC79" w14:textId="5501D0C2" w:rsidR="00963BCD" w:rsidRPr="004D2A99" w:rsidRDefault="004D2A99" w:rsidP="00B93C67">
          <w:pPr>
            <w:pStyle w:val="Topptekst"/>
            <w:jc w:val="right"/>
            <w:rPr>
              <w:rFonts w:ascii="Arial" w:hAnsi="Arial" w:cs="Arial"/>
              <w:b/>
              <w:sz w:val="13"/>
              <w:szCs w:val="13"/>
            </w:rPr>
          </w:pPr>
          <w:r w:rsidRPr="004D2A99">
            <w:rPr>
              <w:rFonts w:ascii="Arial" w:hAnsi="Arial" w:cs="Arial"/>
              <w:sz w:val="13"/>
              <w:szCs w:val="13"/>
            </w:rPr>
            <w:t>1105601 UiO Livsvitenskap</w:t>
          </w:r>
          <w:r w:rsidR="00963BCD" w:rsidRPr="004D2A99">
            <w:rPr>
              <w:rFonts w:ascii="Arial" w:hAnsi="Arial" w:cs="Arial"/>
              <w:sz w:val="13"/>
              <w:szCs w:val="13"/>
            </w:rPr>
            <w:t xml:space="preserve"> </w:t>
          </w:r>
          <w:r w:rsidRPr="004D2A99">
            <w:rPr>
              <w:rFonts w:ascii="Arial" w:hAnsi="Arial" w:cs="Arial"/>
              <w:sz w:val="13"/>
              <w:szCs w:val="13"/>
            </w:rPr>
            <w:t>brukerutstyr</w:t>
          </w:r>
        </w:p>
        <w:p w14:paraId="6FBB885D" w14:textId="5912792D" w:rsidR="00963BCD" w:rsidRPr="004D2A99" w:rsidRDefault="24E404F0" w:rsidP="3E7432ED">
          <w:pPr>
            <w:jc w:val="right"/>
            <w:rPr>
              <w:rFonts w:ascii="Arial" w:hAnsi="Arial" w:cs="Arial"/>
              <w:sz w:val="13"/>
              <w:szCs w:val="13"/>
            </w:rPr>
          </w:pPr>
          <w:r w:rsidRPr="24E404F0">
            <w:rPr>
              <w:rFonts w:ascii="Arial" w:hAnsi="Arial" w:cs="Arial"/>
              <w:sz w:val="13"/>
              <w:szCs w:val="13"/>
            </w:rPr>
            <w:t>K909</w:t>
          </w:r>
        </w:p>
        <w:p w14:paraId="086B50A6" w14:textId="1A389E90" w:rsidR="00963BCD" w:rsidRDefault="28C503D1" w:rsidP="28C503D1">
          <w:pPr>
            <w:pStyle w:val="Topptekst"/>
            <w:jc w:val="right"/>
            <w:rPr>
              <w:rFonts w:ascii="Arial" w:hAnsi="Arial" w:cs="Arial"/>
              <w:sz w:val="13"/>
              <w:szCs w:val="13"/>
            </w:rPr>
          </w:pPr>
          <w:r w:rsidRPr="28C503D1">
            <w:rPr>
              <w:rFonts w:ascii="Arial" w:hAnsi="Arial" w:cs="Arial"/>
              <w:sz w:val="13"/>
              <w:szCs w:val="13"/>
            </w:rPr>
            <w:t>Saksnummer 2024/3937</w:t>
          </w:r>
        </w:p>
      </w:tc>
    </w:tr>
  </w:tbl>
  <w:p w14:paraId="11E3C21B" w14:textId="77777777" w:rsidR="00963BCD" w:rsidRPr="001E4AF8" w:rsidRDefault="00963BCD" w:rsidP="00B93C67">
    <w:pPr>
      <w:pStyle w:val="Topptekst"/>
      <w:jc w:val="right"/>
      <w:rPr>
        <w:b/>
        <w:bCs/>
        <w:szCs w:val="21"/>
      </w:rPr>
    </w:pPr>
  </w:p>
  <w:p w14:paraId="699A518F" w14:textId="77777777" w:rsidR="00963BCD" w:rsidRPr="00B93C67" w:rsidRDefault="00963BCD" w:rsidP="00B93C67">
    <w:pPr>
      <w:pStyle w:val="Topptekst"/>
      <w:jc w:val="right"/>
      <w:rPr>
        <w:rFonts w:ascii="Arial" w:hAnsi="Arial" w:cs="Arial"/>
        <w:sz w:val="13"/>
        <w:szCs w:val="13"/>
      </w:rPr>
    </w:pPr>
    <w:r w:rsidRPr="00B93C67">
      <w:rPr>
        <w:rFonts w:ascii="Arial" w:hAnsi="Arial" w:cs="Arial"/>
        <w:b/>
        <w:bCs/>
        <w:sz w:val="13"/>
        <w:szCs w:val="13"/>
      </w:rPr>
      <w:fldChar w:fldCharType="begin"/>
    </w:r>
    <w:r w:rsidRPr="00B93C67">
      <w:rPr>
        <w:rFonts w:ascii="Arial" w:hAnsi="Arial" w:cs="Arial"/>
        <w:bCs/>
        <w:sz w:val="13"/>
        <w:szCs w:val="13"/>
      </w:rPr>
      <w:instrText>PAGE</w:instrText>
    </w:r>
    <w:r w:rsidRPr="00B93C67">
      <w:rPr>
        <w:rFonts w:ascii="Arial" w:hAnsi="Arial" w:cs="Arial"/>
        <w:b/>
        <w:bCs/>
        <w:sz w:val="13"/>
        <w:szCs w:val="13"/>
      </w:rPr>
      <w:fldChar w:fldCharType="separate"/>
    </w:r>
    <w:r w:rsidR="00C441A2">
      <w:rPr>
        <w:rFonts w:ascii="Arial" w:hAnsi="Arial" w:cs="Arial"/>
        <w:bCs/>
        <w:noProof/>
        <w:sz w:val="13"/>
        <w:szCs w:val="13"/>
      </w:rPr>
      <w:t>14</w:t>
    </w:r>
    <w:r w:rsidRPr="00B93C67">
      <w:rPr>
        <w:rFonts w:ascii="Arial" w:hAnsi="Arial" w:cs="Arial"/>
        <w:b/>
        <w:bCs/>
        <w:sz w:val="13"/>
        <w:szCs w:val="13"/>
      </w:rPr>
      <w:fldChar w:fldCharType="end"/>
    </w:r>
    <w:r w:rsidRPr="00B93C67">
      <w:rPr>
        <w:rFonts w:ascii="Arial" w:hAnsi="Arial" w:cs="Arial"/>
        <w:sz w:val="13"/>
        <w:szCs w:val="13"/>
      </w:rPr>
      <w:t xml:space="preserve"> AV </w:t>
    </w:r>
    <w:r w:rsidRPr="00B93C67">
      <w:rPr>
        <w:rFonts w:ascii="Arial" w:hAnsi="Arial" w:cs="Arial"/>
        <w:b/>
        <w:bCs/>
        <w:sz w:val="13"/>
        <w:szCs w:val="13"/>
      </w:rPr>
      <w:fldChar w:fldCharType="begin"/>
    </w:r>
    <w:r w:rsidRPr="00B93C67">
      <w:rPr>
        <w:rFonts w:ascii="Arial" w:hAnsi="Arial" w:cs="Arial"/>
        <w:bCs/>
        <w:sz w:val="13"/>
        <w:szCs w:val="13"/>
      </w:rPr>
      <w:instrText>NUMPAGES</w:instrText>
    </w:r>
    <w:r w:rsidRPr="00B93C67">
      <w:rPr>
        <w:rFonts w:ascii="Arial" w:hAnsi="Arial" w:cs="Arial"/>
        <w:b/>
        <w:bCs/>
        <w:sz w:val="13"/>
        <w:szCs w:val="13"/>
      </w:rPr>
      <w:fldChar w:fldCharType="separate"/>
    </w:r>
    <w:r w:rsidR="00C441A2">
      <w:rPr>
        <w:rFonts w:ascii="Arial" w:hAnsi="Arial" w:cs="Arial"/>
        <w:bCs/>
        <w:noProof/>
        <w:sz w:val="13"/>
        <w:szCs w:val="13"/>
      </w:rPr>
      <w:t>14</w:t>
    </w:r>
    <w:r w:rsidRPr="00B93C67">
      <w:rPr>
        <w:rFonts w:ascii="Arial" w:hAnsi="Arial" w:cs="Arial"/>
        <w:b/>
        <w:bCs/>
        <w:sz w:val="13"/>
        <w:szCs w:val="13"/>
      </w:rPr>
      <w:fldChar w:fldCharType="end"/>
    </w:r>
  </w:p>
  <w:p w14:paraId="6037CD4A" w14:textId="77777777" w:rsidR="00963BCD" w:rsidRDefault="00963BC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71822"/>
    <w:multiLevelType w:val="hybridMultilevel"/>
    <w:tmpl w:val="8690C890"/>
    <w:lvl w:ilvl="0" w:tplc="C9845DE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601FA"/>
    <w:multiLevelType w:val="multilevel"/>
    <w:tmpl w:val="D804C51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66D3D2D"/>
    <w:multiLevelType w:val="multilevel"/>
    <w:tmpl w:val="57FE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11431"/>
    <w:multiLevelType w:val="hybridMultilevel"/>
    <w:tmpl w:val="4F143B1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771121"/>
    <w:multiLevelType w:val="multilevel"/>
    <w:tmpl w:val="8C68F0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00189A"/>
    <w:multiLevelType w:val="hybridMultilevel"/>
    <w:tmpl w:val="9976D9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F292A38"/>
    <w:multiLevelType w:val="hybridMultilevel"/>
    <w:tmpl w:val="C19C0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23636C6"/>
    <w:multiLevelType w:val="hybridMultilevel"/>
    <w:tmpl w:val="0F685F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7937B28"/>
    <w:multiLevelType w:val="hybridMultilevel"/>
    <w:tmpl w:val="710A0DA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96A4093"/>
    <w:multiLevelType w:val="hybridMultilevel"/>
    <w:tmpl w:val="C74AEFD8"/>
    <w:lvl w:ilvl="0" w:tplc="F4CCC3DA">
      <w:start w:val="1"/>
      <w:numFmt w:val="bullet"/>
      <w:lvlText w:val=""/>
      <w:lvlJc w:val="left"/>
      <w:pPr>
        <w:ind w:left="720" w:hanging="360"/>
      </w:pPr>
      <w:rPr>
        <w:rFonts w:ascii="Symbol" w:hAnsi="Symbol" w:hint="default"/>
      </w:rPr>
    </w:lvl>
    <w:lvl w:ilvl="1" w:tplc="3AA2B2AC">
      <w:start w:val="1"/>
      <w:numFmt w:val="bullet"/>
      <w:lvlText w:val="o"/>
      <w:lvlJc w:val="left"/>
      <w:pPr>
        <w:ind w:left="1440" w:hanging="360"/>
      </w:pPr>
      <w:rPr>
        <w:rFonts w:ascii="Courier New" w:hAnsi="Courier New" w:hint="default"/>
      </w:rPr>
    </w:lvl>
    <w:lvl w:ilvl="2" w:tplc="1BEA5728">
      <w:start w:val="1"/>
      <w:numFmt w:val="bullet"/>
      <w:lvlText w:val=""/>
      <w:lvlJc w:val="left"/>
      <w:pPr>
        <w:ind w:left="2160" w:hanging="360"/>
      </w:pPr>
      <w:rPr>
        <w:rFonts w:ascii="Wingdings" w:hAnsi="Wingdings" w:hint="default"/>
      </w:rPr>
    </w:lvl>
    <w:lvl w:ilvl="3" w:tplc="EE76B3C0">
      <w:start w:val="1"/>
      <w:numFmt w:val="bullet"/>
      <w:lvlText w:val=""/>
      <w:lvlJc w:val="left"/>
      <w:pPr>
        <w:ind w:left="2880" w:hanging="360"/>
      </w:pPr>
      <w:rPr>
        <w:rFonts w:ascii="Symbol" w:hAnsi="Symbol" w:hint="default"/>
      </w:rPr>
    </w:lvl>
    <w:lvl w:ilvl="4" w:tplc="43266B72">
      <w:start w:val="1"/>
      <w:numFmt w:val="bullet"/>
      <w:lvlText w:val="o"/>
      <w:lvlJc w:val="left"/>
      <w:pPr>
        <w:ind w:left="3600" w:hanging="360"/>
      </w:pPr>
      <w:rPr>
        <w:rFonts w:ascii="Courier New" w:hAnsi="Courier New" w:hint="default"/>
      </w:rPr>
    </w:lvl>
    <w:lvl w:ilvl="5" w:tplc="9768D7E6">
      <w:start w:val="1"/>
      <w:numFmt w:val="bullet"/>
      <w:lvlText w:val=""/>
      <w:lvlJc w:val="left"/>
      <w:pPr>
        <w:ind w:left="4320" w:hanging="360"/>
      </w:pPr>
      <w:rPr>
        <w:rFonts w:ascii="Wingdings" w:hAnsi="Wingdings" w:hint="default"/>
      </w:rPr>
    </w:lvl>
    <w:lvl w:ilvl="6" w:tplc="1C14AB84">
      <w:start w:val="1"/>
      <w:numFmt w:val="bullet"/>
      <w:lvlText w:val=""/>
      <w:lvlJc w:val="left"/>
      <w:pPr>
        <w:ind w:left="5040" w:hanging="360"/>
      </w:pPr>
      <w:rPr>
        <w:rFonts w:ascii="Symbol" w:hAnsi="Symbol" w:hint="default"/>
      </w:rPr>
    </w:lvl>
    <w:lvl w:ilvl="7" w:tplc="6B146F5A">
      <w:start w:val="1"/>
      <w:numFmt w:val="bullet"/>
      <w:lvlText w:val="o"/>
      <w:lvlJc w:val="left"/>
      <w:pPr>
        <w:ind w:left="5760" w:hanging="360"/>
      </w:pPr>
      <w:rPr>
        <w:rFonts w:ascii="Courier New" w:hAnsi="Courier New" w:hint="default"/>
      </w:rPr>
    </w:lvl>
    <w:lvl w:ilvl="8" w:tplc="732E1856">
      <w:start w:val="1"/>
      <w:numFmt w:val="bullet"/>
      <w:lvlText w:val=""/>
      <w:lvlJc w:val="left"/>
      <w:pPr>
        <w:ind w:left="6480" w:hanging="360"/>
      </w:pPr>
      <w:rPr>
        <w:rFonts w:ascii="Wingdings" w:hAnsi="Wingdings" w:hint="default"/>
      </w:rPr>
    </w:lvl>
  </w:abstractNum>
  <w:abstractNum w:abstractNumId="10" w15:restartNumberingAfterBreak="0">
    <w:nsid w:val="3B363764"/>
    <w:multiLevelType w:val="hybridMultilevel"/>
    <w:tmpl w:val="818098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34B635D"/>
    <w:multiLevelType w:val="hybridMultilevel"/>
    <w:tmpl w:val="F1000F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7AE3077"/>
    <w:multiLevelType w:val="hybridMultilevel"/>
    <w:tmpl w:val="2020CD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7E5E9A5"/>
    <w:multiLevelType w:val="hybridMultilevel"/>
    <w:tmpl w:val="48EAA3D8"/>
    <w:lvl w:ilvl="0" w:tplc="2EBE9806">
      <w:start w:val="2"/>
      <w:numFmt w:val="decimal"/>
      <w:lvlText w:val="%1."/>
      <w:lvlJc w:val="left"/>
      <w:pPr>
        <w:ind w:left="720" w:hanging="360"/>
      </w:pPr>
    </w:lvl>
    <w:lvl w:ilvl="1" w:tplc="A5764374">
      <w:start w:val="1"/>
      <w:numFmt w:val="lowerLetter"/>
      <w:lvlText w:val="%2."/>
      <w:lvlJc w:val="left"/>
      <w:pPr>
        <w:ind w:left="1440" w:hanging="360"/>
      </w:pPr>
    </w:lvl>
    <w:lvl w:ilvl="2" w:tplc="12583ADA">
      <w:start w:val="1"/>
      <w:numFmt w:val="lowerRoman"/>
      <w:lvlText w:val="%3."/>
      <w:lvlJc w:val="right"/>
      <w:pPr>
        <w:ind w:left="2160" w:hanging="180"/>
      </w:pPr>
    </w:lvl>
    <w:lvl w:ilvl="3" w:tplc="390029D4">
      <w:start w:val="1"/>
      <w:numFmt w:val="decimal"/>
      <w:lvlText w:val="%4."/>
      <w:lvlJc w:val="left"/>
      <w:pPr>
        <w:ind w:left="2880" w:hanging="360"/>
      </w:pPr>
    </w:lvl>
    <w:lvl w:ilvl="4" w:tplc="0636A144">
      <w:start w:val="1"/>
      <w:numFmt w:val="lowerLetter"/>
      <w:lvlText w:val="%5."/>
      <w:lvlJc w:val="left"/>
      <w:pPr>
        <w:ind w:left="3600" w:hanging="360"/>
      </w:pPr>
    </w:lvl>
    <w:lvl w:ilvl="5" w:tplc="3F18F8D6">
      <w:start w:val="1"/>
      <w:numFmt w:val="lowerRoman"/>
      <w:lvlText w:val="%6."/>
      <w:lvlJc w:val="right"/>
      <w:pPr>
        <w:ind w:left="4320" w:hanging="180"/>
      </w:pPr>
    </w:lvl>
    <w:lvl w:ilvl="6" w:tplc="AAA065EC">
      <w:start w:val="1"/>
      <w:numFmt w:val="decimal"/>
      <w:lvlText w:val="%7."/>
      <w:lvlJc w:val="left"/>
      <w:pPr>
        <w:ind w:left="5040" w:hanging="360"/>
      </w:pPr>
    </w:lvl>
    <w:lvl w:ilvl="7" w:tplc="80EC86A2">
      <w:start w:val="1"/>
      <w:numFmt w:val="lowerLetter"/>
      <w:lvlText w:val="%8."/>
      <w:lvlJc w:val="left"/>
      <w:pPr>
        <w:ind w:left="5760" w:hanging="360"/>
      </w:pPr>
    </w:lvl>
    <w:lvl w:ilvl="8" w:tplc="9FF892D6">
      <w:start w:val="1"/>
      <w:numFmt w:val="lowerRoman"/>
      <w:lvlText w:val="%9."/>
      <w:lvlJc w:val="right"/>
      <w:pPr>
        <w:ind w:left="6480" w:hanging="180"/>
      </w:pPr>
    </w:lvl>
  </w:abstractNum>
  <w:abstractNum w:abstractNumId="14" w15:restartNumberingAfterBreak="0">
    <w:nsid w:val="4ADC2F30"/>
    <w:multiLevelType w:val="hybridMultilevel"/>
    <w:tmpl w:val="56183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EFB38FB"/>
    <w:multiLevelType w:val="hybridMultilevel"/>
    <w:tmpl w:val="25D020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F726D7D"/>
    <w:multiLevelType w:val="hybridMultilevel"/>
    <w:tmpl w:val="719279C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7364049A"/>
    <w:multiLevelType w:val="multilevel"/>
    <w:tmpl w:val="5EC2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FE06D4"/>
    <w:multiLevelType w:val="hybridMultilevel"/>
    <w:tmpl w:val="01D6B5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7E0C5342"/>
    <w:multiLevelType w:val="hybridMultilevel"/>
    <w:tmpl w:val="575487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93818488">
    <w:abstractNumId w:val="1"/>
  </w:num>
  <w:num w:numId="2" w16cid:durableId="642659093">
    <w:abstractNumId w:val="3"/>
  </w:num>
  <w:num w:numId="3" w16cid:durableId="1428572129">
    <w:abstractNumId w:val="0"/>
  </w:num>
  <w:num w:numId="4" w16cid:durableId="1948460697">
    <w:abstractNumId w:val="5"/>
  </w:num>
  <w:num w:numId="5" w16cid:durableId="5535477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154754">
    <w:abstractNumId w:val="16"/>
  </w:num>
  <w:num w:numId="7" w16cid:durableId="240068063">
    <w:abstractNumId w:val="17"/>
  </w:num>
  <w:num w:numId="8" w16cid:durableId="1486972831">
    <w:abstractNumId w:val="4"/>
  </w:num>
  <w:num w:numId="9" w16cid:durableId="1841775077">
    <w:abstractNumId w:val="10"/>
  </w:num>
  <w:num w:numId="10" w16cid:durableId="2046638558">
    <w:abstractNumId w:val="14"/>
  </w:num>
  <w:num w:numId="11" w16cid:durableId="1444033010">
    <w:abstractNumId w:val="15"/>
  </w:num>
  <w:num w:numId="12" w16cid:durableId="404303973">
    <w:abstractNumId w:val="11"/>
  </w:num>
  <w:num w:numId="13" w16cid:durableId="2010253419">
    <w:abstractNumId w:val="6"/>
  </w:num>
  <w:num w:numId="14" w16cid:durableId="407725839">
    <w:abstractNumId w:val="19"/>
  </w:num>
  <w:num w:numId="15" w16cid:durableId="545991643">
    <w:abstractNumId w:val="8"/>
  </w:num>
  <w:num w:numId="16" w16cid:durableId="1229072072">
    <w:abstractNumId w:val="18"/>
  </w:num>
  <w:num w:numId="17" w16cid:durableId="1819683890">
    <w:abstractNumId w:val="12"/>
  </w:num>
  <w:num w:numId="18" w16cid:durableId="1180044872">
    <w:abstractNumId w:val="7"/>
  </w:num>
  <w:num w:numId="19" w16cid:durableId="77869504">
    <w:abstractNumId w:val="1"/>
  </w:num>
  <w:num w:numId="20" w16cid:durableId="1075202474">
    <w:abstractNumId w:val="2"/>
  </w:num>
  <w:num w:numId="21" w16cid:durableId="1771269237">
    <w:abstractNumId w:val="9"/>
  </w:num>
  <w:num w:numId="22" w16cid:durableId="1113329253">
    <w:abstractNumId w:val="13"/>
  </w:num>
  <w:num w:numId="23" w16cid:durableId="104245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ja Kosonen Geiran">
    <w15:presenceInfo w15:providerId="AD" w15:userId="S::kkg@cadi.no::8e3b0792-f1ae-490c-a1a7-dbe9640c32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C67"/>
    <w:rsid w:val="0000579F"/>
    <w:rsid w:val="00022F95"/>
    <w:rsid w:val="00023434"/>
    <w:rsid w:val="00034439"/>
    <w:rsid w:val="0003561D"/>
    <w:rsid w:val="00052A32"/>
    <w:rsid w:val="0007106A"/>
    <w:rsid w:val="0007256E"/>
    <w:rsid w:val="000732D1"/>
    <w:rsid w:val="00075196"/>
    <w:rsid w:val="0008085D"/>
    <w:rsid w:val="000862A8"/>
    <w:rsid w:val="000A2FA0"/>
    <w:rsid w:val="000C60E5"/>
    <w:rsid w:val="000D164F"/>
    <w:rsid w:val="000D3E15"/>
    <w:rsid w:val="000E0253"/>
    <w:rsid w:val="000E24AC"/>
    <w:rsid w:val="000E5004"/>
    <w:rsid w:val="000F2FCA"/>
    <w:rsid w:val="0010180B"/>
    <w:rsid w:val="001056A5"/>
    <w:rsid w:val="001063E2"/>
    <w:rsid w:val="001115EA"/>
    <w:rsid w:val="00112782"/>
    <w:rsid w:val="00114F61"/>
    <w:rsid w:val="001151A7"/>
    <w:rsid w:val="00122478"/>
    <w:rsid w:val="00124516"/>
    <w:rsid w:val="001312D0"/>
    <w:rsid w:val="00133C0E"/>
    <w:rsid w:val="00135C5D"/>
    <w:rsid w:val="00141D0D"/>
    <w:rsid w:val="00144424"/>
    <w:rsid w:val="0014505D"/>
    <w:rsid w:val="0014716D"/>
    <w:rsid w:val="00152038"/>
    <w:rsid w:val="001555A9"/>
    <w:rsid w:val="00162189"/>
    <w:rsid w:val="00171D82"/>
    <w:rsid w:val="001761F0"/>
    <w:rsid w:val="00190AA7"/>
    <w:rsid w:val="0019198C"/>
    <w:rsid w:val="00196235"/>
    <w:rsid w:val="001A7EED"/>
    <w:rsid w:val="001B42B7"/>
    <w:rsid w:val="001D3116"/>
    <w:rsid w:val="001D6EFE"/>
    <w:rsid w:val="002020CC"/>
    <w:rsid w:val="00207AA3"/>
    <w:rsid w:val="002139B6"/>
    <w:rsid w:val="00217C92"/>
    <w:rsid w:val="00220F4A"/>
    <w:rsid w:val="002240C2"/>
    <w:rsid w:val="00226CA1"/>
    <w:rsid w:val="00232F03"/>
    <w:rsid w:val="00254CC9"/>
    <w:rsid w:val="002569D2"/>
    <w:rsid w:val="00256B36"/>
    <w:rsid w:val="00264B2B"/>
    <w:rsid w:val="0026752F"/>
    <w:rsid w:val="002779C6"/>
    <w:rsid w:val="00282A41"/>
    <w:rsid w:val="00290C78"/>
    <w:rsid w:val="00297E25"/>
    <w:rsid w:val="002C31DB"/>
    <w:rsid w:val="002C3ED7"/>
    <w:rsid w:val="002C61DB"/>
    <w:rsid w:val="002C74FC"/>
    <w:rsid w:val="002C7879"/>
    <w:rsid w:val="002D147B"/>
    <w:rsid w:val="002E701F"/>
    <w:rsid w:val="002E7260"/>
    <w:rsid w:val="002F1B55"/>
    <w:rsid w:val="002F721E"/>
    <w:rsid w:val="00305863"/>
    <w:rsid w:val="00317F81"/>
    <w:rsid w:val="00320E34"/>
    <w:rsid w:val="0032227D"/>
    <w:rsid w:val="00322324"/>
    <w:rsid w:val="00333A4F"/>
    <w:rsid w:val="00337B8F"/>
    <w:rsid w:val="00346B2C"/>
    <w:rsid w:val="00351B73"/>
    <w:rsid w:val="00384520"/>
    <w:rsid w:val="0038554F"/>
    <w:rsid w:val="003A5550"/>
    <w:rsid w:val="003B0EC9"/>
    <w:rsid w:val="003B45A6"/>
    <w:rsid w:val="003B4FC0"/>
    <w:rsid w:val="003B5F16"/>
    <w:rsid w:val="003C7EDA"/>
    <w:rsid w:val="003D2F83"/>
    <w:rsid w:val="003D6CDA"/>
    <w:rsid w:val="003E6398"/>
    <w:rsid w:val="003E7AF6"/>
    <w:rsid w:val="003F609E"/>
    <w:rsid w:val="0040632F"/>
    <w:rsid w:val="004119CB"/>
    <w:rsid w:val="004124C0"/>
    <w:rsid w:val="00415F9B"/>
    <w:rsid w:val="00420D48"/>
    <w:rsid w:val="004243EA"/>
    <w:rsid w:val="00431C7C"/>
    <w:rsid w:val="00440374"/>
    <w:rsid w:val="00441BBD"/>
    <w:rsid w:val="004536CA"/>
    <w:rsid w:val="00460DD6"/>
    <w:rsid w:val="0047354B"/>
    <w:rsid w:val="0047690E"/>
    <w:rsid w:val="00487CA3"/>
    <w:rsid w:val="00490EA8"/>
    <w:rsid w:val="00492D4E"/>
    <w:rsid w:val="00492EBF"/>
    <w:rsid w:val="0049303A"/>
    <w:rsid w:val="004A2325"/>
    <w:rsid w:val="004A6090"/>
    <w:rsid w:val="004A7431"/>
    <w:rsid w:val="004A7E63"/>
    <w:rsid w:val="004D1391"/>
    <w:rsid w:val="004D1C63"/>
    <w:rsid w:val="004D2A99"/>
    <w:rsid w:val="004D3A5D"/>
    <w:rsid w:val="004E0EFE"/>
    <w:rsid w:val="004F5D89"/>
    <w:rsid w:val="004F5FA1"/>
    <w:rsid w:val="0050220E"/>
    <w:rsid w:val="0050515F"/>
    <w:rsid w:val="00505C66"/>
    <w:rsid w:val="00511441"/>
    <w:rsid w:val="0051165C"/>
    <w:rsid w:val="00517D9C"/>
    <w:rsid w:val="00517F66"/>
    <w:rsid w:val="00527F80"/>
    <w:rsid w:val="00531CF3"/>
    <w:rsid w:val="00551A6D"/>
    <w:rsid w:val="00562710"/>
    <w:rsid w:val="00563F10"/>
    <w:rsid w:val="005761A1"/>
    <w:rsid w:val="0058438B"/>
    <w:rsid w:val="00590C9A"/>
    <w:rsid w:val="00595E41"/>
    <w:rsid w:val="005A336D"/>
    <w:rsid w:val="005B552A"/>
    <w:rsid w:val="005C7DF8"/>
    <w:rsid w:val="005D7149"/>
    <w:rsid w:val="005E135C"/>
    <w:rsid w:val="005E288E"/>
    <w:rsid w:val="005F36B8"/>
    <w:rsid w:val="005F47C6"/>
    <w:rsid w:val="005F766A"/>
    <w:rsid w:val="006153EA"/>
    <w:rsid w:val="00615792"/>
    <w:rsid w:val="00625E69"/>
    <w:rsid w:val="006311A7"/>
    <w:rsid w:val="00631659"/>
    <w:rsid w:val="00634D8B"/>
    <w:rsid w:val="0063703F"/>
    <w:rsid w:val="00642DD6"/>
    <w:rsid w:val="0064321B"/>
    <w:rsid w:val="00653A18"/>
    <w:rsid w:val="00673ECE"/>
    <w:rsid w:val="00674CC3"/>
    <w:rsid w:val="00680DF3"/>
    <w:rsid w:val="0068355C"/>
    <w:rsid w:val="0069445C"/>
    <w:rsid w:val="006A0E33"/>
    <w:rsid w:val="006A21FB"/>
    <w:rsid w:val="006A4C9F"/>
    <w:rsid w:val="006B1093"/>
    <w:rsid w:val="006B7C3C"/>
    <w:rsid w:val="006C5957"/>
    <w:rsid w:val="006D31A2"/>
    <w:rsid w:val="006D4F01"/>
    <w:rsid w:val="006D696D"/>
    <w:rsid w:val="006E0703"/>
    <w:rsid w:val="006E0E2E"/>
    <w:rsid w:val="006E63E9"/>
    <w:rsid w:val="006F29DC"/>
    <w:rsid w:val="006F7A4D"/>
    <w:rsid w:val="00701B0A"/>
    <w:rsid w:val="007047DD"/>
    <w:rsid w:val="0071022F"/>
    <w:rsid w:val="00713D65"/>
    <w:rsid w:val="00720B33"/>
    <w:rsid w:val="00724955"/>
    <w:rsid w:val="00733FDA"/>
    <w:rsid w:val="007370C5"/>
    <w:rsid w:val="007601D2"/>
    <w:rsid w:val="0077411B"/>
    <w:rsid w:val="007A1E86"/>
    <w:rsid w:val="007B40D9"/>
    <w:rsid w:val="007D28E5"/>
    <w:rsid w:val="007E5FF6"/>
    <w:rsid w:val="007F7A00"/>
    <w:rsid w:val="00807A12"/>
    <w:rsid w:val="00811479"/>
    <w:rsid w:val="008352FA"/>
    <w:rsid w:val="0085279E"/>
    <w:rsid w:val="00856A2E"/>
    <w:rsid w:val="00856EB9"/>
    <w:rsid w:val="00861298"/>
    <w:rsid w:val="00861E03"/>
    <w:rsid w:val="008727FF"/>
    <w:rsid w:val="008B0968"/>
    <w:rsid w:val="008B1E47"/>
    <w:rsid w:val="008B78FF"/>
    <w:rsid w:val="008E5603"/>
    <w:rsid w:val="008E7DC3"/>
    <w:rsid w:val="008F1E37"/>
    <w:rsid w:val="009079F1"/>
    <w:rsid w:val="009201DB"/>
    <w:rsid w:val="00921628"/>
    <w:rsid w:val="0092625B"/>
    <w:rsid w:val="00926745"/>
    <w:rsid w:val="0093073C"/>
    <w:rsid w:val="009374D0"/>
    <w:rsid w:val="009422D4"/>
    <w:rsid w:val="00946A13"/>
    <w:rsid w:val="00947144"/>
    <w:rsid w:val="0095251F"/>
    <w:rsid w:val="00957EB1"/>
    <w:rsid w:val="00960CA4"/>
    <w:rsid w:val="00960CBF"/>
    <w:rsid w:val="00963BCD"/>
    <w:rsid w:val="009645C9"/>
    <w:rsid w:val="00967AFD"/>
    <w:rsid w:val="00971557"/>
    <w:rsid w:val="0097465C"/>
    <w:rsid w:val="00986E49"/>
    <w:rsid w:val="00994325"/>
    <w:rsid w:val="00997F76"/>
    <w:rsid w:val="009A2265"/>
    <w:rsid w:val="009B7E03"/>
    <w:rsid w:val="009C7F2B"/>
    <w:rsid w:val="009D4386"/>
    <w:rsid w:val="009D697D"/>
    <w:rsid w:val="009E0DB3"/>
    <w:rsid w:val="009E26D5"/>
    <w:rsid w:val="009E7634"/>
    <w:rsid w:val="00A02DC3"/>
    <w:rsid w:val="00A07CE3"/>
    <w:rsid w:val="00A20F3D"/>
    <w:rsid w:val="00A23F22"/>
    <w:rsid w:val="00A25C64"/>
    <w:rsid w:val="00A30655"/>
    <w:rsid w:val="00A31C86"/>
    <w:rsid w:val="00A47A76"/>
    <w:rsid w:val="00A574E0"/>
    <w:rsid w:val="00A907A7"/>
    <w:rsid w:val="00A95603"/>
    <w:rsid w:val="00A9643E"/>
    <w:rsid w:val="00A96ED4"/>
    <w:rsid w:val="00AA5B37"/>
    <w:rsid w:val="00AB79BF"/>
    <w:rsid w:val="00AC3B33"/>
    <w:rsid w:val="00AC4432"/>
    <w:rsid w:val="00AC5004"/>
    <w:rsid w:val="00AC73C3"/>
    <w:rsid w:val="00AD0ED7"/>
    <w:rsid w:val="00AD1C8D"/>
    <w:rsid w:val="00AD64B1"/>
    <w:rsid w:val="00AE2CAB"/>
    <w:rsid w:val="00AF1632"/>
    <w:rsid w:val="00AF2553"/>
    <w:rsid w:val="00AF4A35"/>
    <w:rsid w:val="00AF55B9"/>
    <w:rsid w:val="00AF674D"/>
    <w:rsid w:val="00B01134"/>
    <w:rsid w:val="00B13477"/>
    <w:rsid w:val="00B21F16"/>
    <w:rsid w:val="00B32481"/>
    <w:rsid w:val="00B36FA3"/>
    <w:rsid w:val="00B4259F"/>
    <w:rsid w:val="00B4431F"/>
    <w:rsid w:val="00B44BCC"/>
    <w:rsid w:val="00B76B79"/>
    <w:rsid w:val="00B8099A"/>
    <w:rsid w:val="00B8297A"/>
    <w:rsid w:val="00B84861"/>
    <w:rsid w:val="00B9098D"/>
    <w:rsid w:val="00B93C67"/>
    <w:rsid w:val="00BA053E"/>
    <w:rsid w:val="00BA50C7"/>
    <w:rsid w:val="00BA5BBF"/>
    <w:rsid w:val="00BB0A61"/>
    <w:rsid w:val="00BB19D4"/>
    <w:rsid w:val="00BC396C"/>
    <w:rsid w:val="00BD1B26"/>
    <w:rsid w:val="00BD2707"/>
    <w:rsid w:val="00BE08C3"/>
    <w:rsid w:val="00BE0AC4"/>
    <w:rsid w:val="00BE357E"/>
    <w:rsid w:val="00BE4106"/>
    <w:rsid w:val="00BF62F6"/>
    <w:rsid w:val="00C1184A"/>
    <w:rsid w:val="00C11F2C"/>
    <w:rsid w:val="00C20A53"/>
    <w:rsid w:val="00C224B5"/>
    <w:rsid w:val="00C23B33"/>
    <w:rsid w:val="00C23BDF"/>
    <w:rsid w:val="00C35F76"/>
    <w:rsid w:val="00C42A5D"/>
    <w:rsid w:val="00C42A72"/>
    <w:rsid w:val="00C43AED"/>
    <w:rsid w:val="00C441A2"/>
    <w:rsid w:val="00C5307F"/>
    <w:rsid w:val="00C64CB1"/>
    <w:rsid w:val="00C71B14"/>
    <w:rsid w:val="00C729E5"/>
    <w:rsid w:val="00C76C65"/>
    <w:rsid w:val="00C77219"/>
    <w:rsid w:val="00C815FE"/>
    <w:rsid w:val="00C85961"/>
    <w:rsid w:val="00C9283F"/>
    <w:rsid w:val="00CB5EA0"/>
    <w:rsid w:val="00CC45E0"/>
    <w:rsid w:val="00CC5F02"/>
    <w:rsid w:val="00CD2FCF"/>
    <w:rsid w:val="00CD5CF6"/>
    <w:rsid w:val="00CF1477"/>
    <w:rsid w:val="00CF4BC7"/>
    <w:rsid w:val="00CF5E92"/>
    <w:rsid w:val="00CF7CE1"/>
    <w:rsid w:val="00D128BE"/>
    <w:rsid w:val="00D158FE"/>
    <w:rsid w:val="00D23815"/>
    <w:rsid w:val="00D32616"/>
    <w:rsid w:val="00D60726"/>
    <w:rsid w:val="00D645F9"/>
    <w:rsid w:val="00D72C29"/>
    <w:rsid w:val="00D73B6E"/>
    <w:rsid w:val="00D80896"/>
    <w:rsid w:val="00D81E97"/>
    <w:rsid w:val="00D93A63"/>
    <w:rsid w:val="00DA0697"/>
    <w:rsid w:val="00DB65CE"/>
    <w:rsid w:val="00DD36B9"/>
    <w:rsid w:val="00DE4652"/>
    <w:rsid w:val="00DE515B"/>
    <w:rsid w:val="00E10005"/>
    <w:rsid w:val="00E15DE4"/>
    <w:rsid w:val="00E21804"/>
    <w:rsid w:val="00E22E60"/>
    <w:rsid w:val="00E248B1"/>
    <w:rsid w:val="00E34038"/>
    <w:rsid w:val="00E471D3"/>
    <w:rsid w:val="00E71673"/>
    <w:rsid w:val="00E752A7"/>
    <w:rsid w:val="00E77DD3"/>
    <w:rsid w:val="00E92AAB"/>
    <w:rsid w:val="00E9785B"/>
    <w:rsid w:val="00EA01D9"/>
    <w:rsid w:val="00EA28AA"/>
    <w:rsid w:val="00EB412E"/>
    <w:rsid w:val="00EB49F2"/>
    <w:rsid w:val="00EC4241"/>
    <w:rsid w:val="00EC71F1"/>
    <w:rsid w:val="00EE0776"/>
    <w:rsid w:val="00EE1468"/>
    <w:rsid w:val="00EE534E"/>
    <w:rsid w:val="00EE6785"/>
    <w:rsid w:val="00EE7B15"/>
    <w:rsid w:val="00F046C7"/>
    <w:rsid w:val="00F04C33"/>
    <w:rsid w:val="00F10EEE"/>
    <w:rsid w:val="00F266F6"/>
    <w:rsid w:val="00F26FB7"/>
    <w:rsid w:val="00F30840"/>
    <w:rsid w:val="00F33D82"/>
    <w:rsid w:val="00F424BD"/>
    <w:rsid w:val="00F4568A"/>
    <w:rsid w:val="00F512D3"/>
    <w:rsid w:val="00F56A8C"/>
    <w:rsid w:val="00F60F13"/>
    <w:rsid w:val="00F61DC1"/>
    <w:rsid w:val="00F642F5"/>
    <w:rsid w:val="00F65D6B"/>
    <w:rsid w:val="00F66A9D"/>
    <w:rsid w:val="00F6746A"/>
    <w:rsid w:val="00F73135"/>
    <w:rsid w:val="00F76217"/>
    <w:rsid w:val="00F805CC"/>
    <w:rsid w:val="00F827FA"/>
    <w:rsid w:val="00F831C7"/>
    <w:rsid w:val="00F85502"/>
    <w:rsid w:val="00F9047C"/>
    <w:rsid w:val="00F918C7"/>
    <w:rsid w:val="00F92C7D"/>
    <w:rsid w:val="00F94CF2"/>
    <w:rsid w:val="00F958E5"/>
    <w:rsid w:val="00F96120"/>
    <w:rsid w:val="00FC1B7B"/>
    <w:rsid w:val="00FC4731"/>
    <w:rsid w:val="00FC52A9"/>
    <w:rsid w:val="00FC699A"/>
    <w:rsid w:val="00FD67CC"/>
    <w:rsid w:val="00FF325E"/>
    <w:rsid w:val="00FF33E6"/>
    <w:rsid w:val="0102AA3A"/>
    <w:rsid w:val="014CFCB9"/>
    <w:rsid w:val="01822B5B"/>
    <w:rsid w:val="01ED5A07"/>
    <w:rsid w:val="02657602"/>
    <w:rsid w:val="02B9424B"/>
    <w:rsid w:val="0378E8D8"/>
    <w:rsid w:val="039186AD"/>
    <w:rsid w:val="04622416"/>
    <w:rsid w:val="0528416A"/>
    <w:rsid w:val="05566CA5"/>
    <w:rsid w:val="06221446"/>
    <w:rsid w:val="065C08A1"/>
    <w:rsid w:val="06B59FAF"/>
    <w:rsid w:val="06EA40DE"/>
    <w:rsid w:val="08E94069"/>
    <w:rsid w:val="0925F89B"/>
    <w:rsid w:val="0A118B6B"/>
    <w:rsid w:val="0A3A058A"/>
    <w:rsid w:val="0A45CF61"/>
    <w:rsid w:val="0A7E8501"/>
    <w:rsid w:val="0A9EBAEE"/>
    <w:rsid w:val="0B090FE5"/>
    <w:rsid w:val="0B583BB9"/>
    <w:rsid w:val="0BE1A983"/>
    <w:rsid w:val="0D85701D"/>
    <w:rsid w:val="0F467008"/>
    <w:rsid w:val="0F7C9813"/>
    <w:rsid w:val="120D8339"/>
    <w:rsid w:val="132F8CB4"/>
    <w:rsid w:val="156E94FF"/>
    <w:rsid w:val="15E20753"/>
    <w:rsid w:val="161458EE"/>
    <w:rsid w:val="17125080"/>
    <w:rsid w:val="17387924"/>
    <w:rsid w:val="183C294F"/>
    <w:rsid w:val="18620F03"/>
    <w:rsid w:val="19D52473"/>
    <w:rsid w:val="1AAE895B"/>
    <w:rsid w:val="1AB82121"/>
    <w:rsid w:val="1AD240C4"/>
    <w:rsid w:val="1B49E1BB"/>
    <w:rsid w:val="1BB5F82E"/>
    <w:rsid w:val="1D3AAAD1"/>
    <w:rsid w:val="1E8140A3"/>
    <w:rsid w:val="1EF62292"/>
    <w:rsid w:val="1F4BA7B9"/>
    <w:rsid w:val="1F664734"/>
    <w:rsid w:val="1F6E50F0"/>
    <w:rsid w:val="20D1F65F"/>
    <w:rsid w:val="213EFB96"/>
    <w:rsid w:val="21499288"/>
    <w:rsid w:val="21563454"/>
    <w:rsid w:val="21A0E44D"/>
    <w:rsid w:val="234321D4"/>
    <w:rsid w:val="23DDCBA1"/>
    <w:rsid w:val="24E404F0"/>
    <w:rsid w:val="26B159C5"/>
    <w:rsid w:val="26D9295E"/>
    <w:rsid w:val="2723A9D7"/>
    <w:rsid w:val="287E78A9"/>
    <w:rsid w:val="28C503D1"/>
    <w:rsid w:val="2A853FFA"/>
    <w:rsid w:val="2AE82EDA"/>
    <w:rsid w:val="2AFC0FDA"/>
    <w:rsid w:val="2B93D7C3"/>
    <w:rsid w:val="2CFBDC8D"/>
    <w:rsid w:val="2D4FB327"/>
    <w:rsid w:val="2F0D7A17"/>
    <w:rsid w:val="2F559F3F"/>
    <w:rsid w:val="2F8A7FC3"/>
    <w:rsid w:val="3048BF07"/>
    <w:rsid w:val="308F79B7"/>
    <w:rsid w:val="30CC9F74"/>
    <w:rsid w:val="30D7C1BD"/>
    <w:rsid w:val="31379F5D"/>
    <w:rsid w:val="31FC1781"/>
    <w:rsid w:val="323AAC30"/>
    <w:rsid w:val="3357DDAE"/>
    <w:rsid w:val="33B8505B"/>
    <w:rsid w:val="35C6D838"/>
    <w:rsid w:val="35E80622"/>
    <w:rsid w:val="36236949"/>
    <w:rsid w:val="37E9C57B"/>
    <w:rsid w:val="3963084C"/>
    <w:rsid w:val="3A76A090"/>
    <w:rsid w:val="3A8B49BE"/>
    <w:rsid w:val="3AB1B17D"/>
    <w:rsid w:val="3AE70322"/>
    <w:rsid w:val="3B653D72"/>
    <w:rsid w:val="3C1B87CB"/>
    <w:rsid w:val="3C5654D6"/>
    <w:rsid w:val="3C852A9D"/>
    <w:rsid w:val="3CD38474"/>
    <w:rsid w:val="3D4406C6"/>
    <w:rsid w:val="3D536778"/>
    <w:rsid w:val="3D95B976"/>
    <w:rsid w:val="3E7432ED"/>
    <w:rsid w:val="3E8FBF7A"/>
    <w:rsid w:val="3E99850B"/>
    <w:rsid w:val="3ECA2B3F"/>
    <w:rsid w:val="3F635B50"/>
    <w:rsid w:val="409AD1ED"/>
    <w:rsid w:val="41873263"/>
    <w:rsid w:val="436035D5"/>
    <w:rsid w:val="44EE5F45"/>
    <w:rsid w:val="48786658"/>
    <w:rsid w:val="48947AC7"/>
    <w:rsid w:val="4969EFB3"/>
    <w:rsid w:val="4A21C106"/>
    <w:rsid w:val="4A3F1F55"/>
    <w:rsid w:val="4A670A7A"/>
    <w:rsid w:val="4ABFFBAA"/>
    <w:rsid w:val="4CE23840"/>
    <w:rsid w:val="4E3FFB2B"/>
    <w:rsid w:val="4E8B0415"/>
    <w:rsid w:val="4EA6693F"/>
    <w:rsid w:val="4EBC4866"/>
    <w:rsid w:val="4F00FBF5"/>
    <w:rsid w:val="4F0509E9"/>
    <w:rsid w:val="4FD903AE"/>
    <w:rsid w:val="5018F175"/>
    <w:rsid w:val="506FC610"/>
    <w:rsid w:val="510DC973"/>
    <w:rsid w:val="525AB3D4"/>
    <w:rsid w:val="5329EAB5"/>
    <w:rsid w:val="53C59ABE"/>
    <w:rsid w:val="542E1835"/>
    <w:rsid w:val="54AB858B"/>
    <w:rsid w:val="551DE827"/>
    <w:rsid w:val="56500AC5"/>
    <w:rsid w:val="57295402"/>
    <w:rsid w:val="57363E20"/>
    <w:rsid w:val="5741DA4B"/>
    <w:rsid w:val="57DAF5C8"/>
    <w:rsid w:val="58733EE1"/>
    <w:rsid w:val="59BE48E2"/>
    <w:rsid w:val="5ADE9A2C"/>
    <w:rsid w:val="5AEE7410"/>
    <w:rsid w:val="5B426FD3"/>
    <w:rsid w:val="5BA8B563"/>
    <w:rsid w:val="5C63B9D0"/>
    <w:rsid w:val="5F36FA56"/>
    <w:rsid w:val="6028C6DB"/>
    <w:rsid w:val="60793326"/>
    <w:rsid w:val="613EB58B"/>
    <w:rsid w:val="618CF2C8"/>
    <w:rsid w:val="61A8F23B"/>
    <w:rsid w:val="61F233FE"/>
    <w:rsid w:val="622D16CF"/>
    <w:rsid w:val="636C8CFC"/>
    <w:rsid w:val="638D8B9D"/>
    <w:rsid w:val="63B7346B"/>
    <w:rsid w:val="64212515"/>
    <w:rsid w:val="67461E67"/>
    <w:rsid w:val="676A8B7A"/>
    <w:rsid w:val="693D35F0"/>
    <w:rsid w:val="69408A48"/>
    <w:rsid w:val="6A5AE48A"/>
    <w:rsid w:val="6B39C8C9"/>
    <w:rsid w:val="6B4FA32D"/>
    <w:rsid w:val="6B54266E"/>
    <w:rsid w:val="6B616406"/>
    <w:rsid w:val="6BE247E5"/>
    <w:rsid w:val="6C39EF48"/>
    <w:rsid w:val="6CBC5933"/>
    <w:rsid w:val="6D0DE278"/>
    <w:rsid w:val="6D1A2FBB"/>
    <w:rsid w:val="6DB087EE"/>
    <w:rsid w:val="6E57271E"/>
    <w:rsid w:val="6F804337"/>
    <w:rsid w:val="6FF10B78"/>
    <w:rsid w:val="706AB6DD"/>
    <w:rsid w:val="70F3E3FF"/>
    <w:rsid w:val="71150DB1"/>
    <w:rsid w:val="7135ED61"/>
    <w:rsid w:val="717FFB4E"/>
    <w:rsid w:val="728D6805"/>
    <w:rsid w:val="72F0D349"/>
    <w:rsid w:val="73854A3E"/>
    <w:rsid w:val="738DC5A8"/>
    <w:rsid w:val="769A793F"/>
    <w:rsid w:val="787E23EE"/>
    <w:rsid w:val="7A281461"/>
    <w:rsid w:val="7AB8DA9D"/>
    <w:rsid w:val="7B28751E"/>
    <w:rsid w:val="7BEF23FC"/>
    <w:rsid w:val="7C5F9F86"/>
    <w:rsid w:val="7C9A9138"/>
    <w:rsid w:val="7CAF4011"/>
    <w:rsid w:val="7D71A205"/>
    <w:rsid w:val="7F5C1893"/>
    <w:rsid w:val="7F774043"/>
    <w:rsid w:val="7FEAC94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F9025"/>
  <w15:chartTrackingRefBased/>
  <w15:docId w15:val="{1EFC44F1-152F-4D5A-A3CA-F6DE85E77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C67"/>
    <w:pPr>
      <w:spacing w:line="276" w:lineRule="auto"/>
    </w:pPr>
    <w:rPr>
      <w:rFonts w:eastAsiaTheme="minorEastAsia"/>
      <w:sz w:val="21"/>
      <w:szCs w:val="22"/>
    </w:rPr>
  </w:style>
  <w:style w:type="paragraph" w:styleId="Overskrift1">
    <w:name w:val="heading 1"/>
    <w:basedOn w:val="Normal"/>
    <w:next w:val="Normal"/>
    <w:link w:val="Overskrift1Tegn"/>
    <w:qFormat/>
    <w:rsid w:val="00B93C67"/>
    <w:pPr>
      <w:keepNext/>
      <w:keepLines/>
      <w:numPr>
        <w:numId w:val="1"/>
      </w:numPr>
      <w:spacing w:before="240" w:after="240"/>
      <w:outlineLvl w:val="0"/>
    </w:pPr>
    <w:rPr>
      <w:rFonts w:ascii="Arial" w:eastAsiaTheme="majorEastAsia" w:hAnsi="Arial" w:cs="Arial"/>
      <w:b/>
      <w:color w:val="44546A" w:themeColor="text2"/>
      <w:sz w:val="24"/>
      <w:szCs w:val="24"/>
    </w:rPr>
  </w:style>
  <w:style w:type="paragraph" w:styleId="Overskrift2">
    <w:name w:val="heading 2"/>
    <w:basedOn w:val="Normal"/>
    <w:next w:val="Normal"/>
    <w:link w:val="Overskrift2Tegn"/>
    <w:unhideWhenUsed/>
    <w:qFormat/>
    <w:rsid w:val="00B93C67"/>
    <w:pPr>
      <w:keepNext/>
      <w:keepLines/>
      <w:numPr>
        <w:ilvl w:val="1"/>
        <w:numId w:val="1"/>
      </w:numPr>
      <w:spacing w:line="240" w:lineRule="auto"/>
      <w:outlineLvl w:val="1"/>
    </w:pPr>
    <w:rPr>
      <w:rFonts w:asciiTheme="majorHAnsi" w:eastAsiaTheme="majorEastAsia" w:hAnsiTheme="majorHAnsi" w:cstheme="majorBidi"/>
      <w:b/>
      <w:color w:val="44546A" w:themeColor="text2"/>
      <w:szCs w:val="21"/>
      <w:lang w:val="en-US"/>
    </w:rPr>
  </w:style>
  <w:style w:type="paragraph" w:styleId="Overskrift3">
    <w:name w:val="heading 3"/>
    <w:basedOn w:val="Normal"/>
    <w:next w:val="Normal"/>
    <w:link w:val="Overskrift3Tegn"/>
    <w:unhideWhenUsed/>
    <w:qFormat/>
    <w:rsid w:val="00B93C67"/>
    <w:pPr>
      <w:keepNext/>
      <w:keepLines/>
      <w:numPr>
        <w:ilvl w:val="2"/>
        <w:numId w:val="1"/>
      </w:numPr>
      <w:ind w:left="567" w:hanging="567"/>
      <w:outlineLvl w:val="2"/>
    </w:pPr>
    <w:rPr>
      <w:rFonts w:asciiTheme="majorHAnsi" w:eastAsiaTheme="majorEastAsia" w:hAnsiTheme="majorHAnsi" w:cstheme="majorBidi"/>
      <w:b/>
      <w:color w:val="44546A" w:themeColor="text2"/>
      <w:sz w:val="18"/>
      <w:szCs w:val="18"/>
    </w:rPr>
  </w:style>
  <w:style w:type="paragraph" w:styleId="Overskrift4">
    <w:name w:val="heading 4"/>
    <w:basedOn w:val="Normal"/>
    <w:next w:val="Normal"/>
    <w:link w:val="Overskrift4Tegn"/>
    <w:unhideWhenUsed/>
    <w:qFormat/>
    <w:rsid w:val="00B93C67"/>
    <w:pPr>
      <w:keepNext/>
      <w:keepLines/>
      <w:numPr>
        <w:ilvl w:val="3"/>
        <w:numId w:val="1"/>
      </w:numPr>
      <w:spacing w:before="40"/>
      <w:outlineLvl w:val="3"/>
    </w:pPr>
    <w:rPr>
      <w:rFonts w:asciiTheme="majorHAnsi" w:eastAsiaTheme="majorEastAsia" w:hAnsiTheme="majorHAnsi" w:cstheme="majorBidi"/>
      <w:b/>
      <w:iCs/>
      <w:color w:val="44546A" w:themeColor="text2"/>
      <w:sz w:val="18"/>
      <w:szCs w:val="18"/>
    </w:rPr>
  </w:style>
  <w:style w:type="paragraph" w:styleId="Overskrift5">
    <w:name w:val="heading 5"/>
    <w:basedOn w:val="Normal"/>
    <w:next w:val="Normal"/>
    <w:link w:val="Overskrift5Tegn"/>
    <w:unhideWhenUsed/>
    <w:qFormat/>
    <w:rsid w:val="00B93C67"/>
    <w:pPr>
      <w:keepNext/>
      <w:keepLines/>
      <w:numPr>
        <w:ilvl w:val="4"/>
        <w:numId w:val="1"/>
      </w:numPr>
      <w:pBdr>
        <w:top w:val="single" w:sz="4" w:space="4" w:color="auto"/>
      </w:pBdr>
      <w:spacing w:after="60" w:line="240" w:lineRule="auto"/>
      <w:outlineLvl w:val="4"/>
    </w:pPr>
    <w:rPr>
      <w:rFonts w:asciiTheme="majorHAnsi" w:eastAsiaTheme="majorEastAsia" w:hAnsiTheme="majorHAnsi" w:cstheme="majorBidi"/>
      <w:b/>
      <w:color w:val="44546A" w:themeColor="text2"/>
      <w:sz w:val="13"/>
      <w:szCs w:val="13"/>
    </w:rPr>
  </w:style>
  <w:style w:type="paragraph" w:styleId="Overskrift6">
    <w:name w:val="heading 6"/>
    <w:basedOn w:val="Normal"/>
    <w:next w:val="Normal"/>
    <w:link w:val="Overskrift6Tegn"/>
    <w:unhideWhenUsed/>
    <w:qFormat/>
    <w:rsid w:val="00B93C67"/>
    <w:pPr>
      <w:keepNext/>
      <w:keepLines/>
      <w:numPr>
        <w:ilvl w:val="5"/>
        <w:numId w:val="1"/>
      </w:numPr>
      <w:pBdr>
        <w:top w:val="single" w:sz="4" w:space="4" w:color="4472C4" w:themeColor="accent1"/>
      </w:pBdr>
      <w:spacing w:before="40"/>
      <w:outlineLvl w:val="5"/>
    </w:pPr>
    <w:rPr>
      <w:rFonts w:asciiTheme="majorHAnsi" w:eastAsiaTheme="majorEastAsia" w:hAnsiTheme="majorHAnsi" w:cstheme="majorBidi"/>
      <w:b/>
      <w:color w:val="44546A" w:themeColor="text2"/>
      <w:sz w:val="13"/>
      <w:szCs w:val="13"/>
    </w:rPr>
  </w:style>
  <w:style w:type="paragraph" w:styleId="Overskrift7">
    <w:name w:val="heading 7"/>
    <w:basedOn w:val="Normal"/>
    <w:next w:val="Normal"/>
    <w:link w:val="Overskrift7Tegn"/>
    <w:unhideWhenUsed/>
    <w:qFormat/>
    <w:rsid w:val="00B93C6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93C67"/>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93C67"/>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B93C67"/>
    <w:pPr>
      <w:tabs>
        <w:tab w:val="center" w:pos="4536"/>
        <w:tab w:val="right" w:pos="9072"/>
      </w:tabs>
    </w:pPr>
  </w:style>
  <w:style w:type="character" w:customStyle="1" w:styleId="TopptekstTegn">
    <w:name w:val="Topptekst Tegn"/>
    <w:basedOn w:val="Standardskriftforavsnitt"/>
    <w:link w:val="Topptekst"/>
    <w:rsid w:val="00B93C67"/>
  </w:style>
  <w:style w:type="paragraph" w:styleId="Bunntekst">
    <w:name w:val="footer"/>
    <w:basedOn w:val="Normal"/>
    <w:link w:val="BunntekstTegn"/>
    <w:uiPriority w:val="99"/>
    <w:unhideWhenUsed/>
    <w:rsid w:val="00B93C67"/>
    <w:pPr>
      <w:tabs>
        <w:tab w:val="center" w:pos="4536"/>
        <w:tab w:val="right" w:pos="9072"/>
      </w:tabs>
    </w:pPr>
  </w:style>
  <w:style w:type="character" w:customStyle="1" w:styleId="BunntekstTegn">
    <w:name w:val="Bunntekst Tegn"/>
    <w:basedOn w:val="Standardskriftforavsnitt"/>
    <w:link w:val="Bunntekst"/>
    <w:uiPriority w:val="99"/>
    <w:rsid w:val="00B93C67"/>
  </w:style>
  <w:style w:type="table" w:styleId="Tabellrutenett">
    <w:name w:val="Table Grid"/>
    <w:basedOn w:val="Vanligtabell"/>
    <w:uiPriority w:val="39"/>
    <w:rsid w:val="00B93C6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qFormat/>
    <w:rsid w:val="00B93C67"/>
    <w:rPr>
      <w:b/>
      <w:sz w:val="30"/>
      <w:szCs w:val="30"/>
    </w:rPr>
  </w:style>
  <w:style w:type="character" w:customStyle="1" w:styleId="TittelTegn">
    <w:name w:val="Tittel Tegn"/>
    <w:basedOn w:val="Standardskriftforavsnitt"/>
    <w:link w:val="Tittel"/>
    <w:rsid w:val="00B93C67"/>
    <w:rPr>
      <w:b/>
      <w:sz w:val="30"/>
      <w:szCs w:val="30"/>
    </w:rPr>
  </w:style>
  <w:style w:type="paragraph" w:styleId="Undertittel">
    <w:name w:val="Subtitle"/>
    <w:basedOn w:val="Normal"/>
    <w:link w:val="UndertittelTegn"/>
    <w:qFormat/>
    <w:rsid w:val="00B93C67"/>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B93C67"/>
    <w:rPr>
      <w:rFonts w:ascii="Arial" w:eastAsia="Times New Roman" w:hAnsi="Arial" w:cs="Arial"/>
      <w:b/>
      <w:szCs w:val="20"/>
      <w:lang w:eastAsia="nb-NO"/>
    </w:rPr>
  </w:style>
  <w:style w:type="character" w:customStyle="1" w:styleId="Overskrift1Tegn">
    <w:name w:val="Overskrift 1 Tegn"/>
    <w:basedOn w:val="Standardskriftforavsnitt"/>
    <w:link w:val="Overskrift1"/>
    <w:rsid w:val="00B93C67"/>
    <w:rPr>
      <w:rFonts w:ascii="Arial" w:eastAsiaTheme="majorEastAsia" w:hAnsi="Arial" w:cs="Arial"/>
      <w:b/>
      <w:color w:val="44546A" w:themeColor="text2"/>
    </w:rPr>
  </w:style>
  <w:style w:type="character" w:customStyle="1" w:styleId="Overskrift2Tegn">
    <w:name w:val="Overskrift 2 Tegn"/>
    <w:basedOn w:val="Standardskriftforavsnitt"/>
    <w:link w:val="Overskrift2"/>
    <w:rsid w:val="00B93C67"/>
    <w:rPr>
      <w:rFonts w:asciiTheme="majorHAnsi" w:eastAsiaTheme="majorEastAsia" w:hAnsiTheme="majorHAnsi" w:cstheme="majorBidi"/>
      <w:b/>
      <w:color w:val="44546A" w:themeColor="text2"/>
      <w:sz w:val="21"/>
      <w:szCs w:val="21"/>
      <w:lang w:val="en-US"/>
    </w:rPr>
  </w:style>
  <w:style w:type="character" w:customStyle="1" w:styleId="Overskrift3Tegn">
    <w:name w:val="Overskrift 3 Tegn"/>
    <w:basedOn w:val="Standardskriftforavsnitt"/>
    <w:link w:val="Overskrift3"/>
    <w:rsid w:val="00B93C67"/>
    <w:rPr>
      <w:rFonts w:asciiTheme="majorHAnsi" w:eastAsiaTheme="majorEastAsia" w:hAnsiTheme="majorHAnsi" w:cstheme="majorBidi"/>
      <w:b/>
      <w:color w:val="44546A" w:themeColor="text2"/>
      <w:sz w:val="18"/>
      <w:szCs w:val="18"/>
    </w:rPr>
  </w:style>
  <w:style w:type="character" w:customStyle="1" w:styleId="Overskrift4Tegn">
    <w:name w:val="Overskrift 4 Tegn"/>
    <w:basedOn w:val="Standardskriftforavsnitt"/>
    <w:link w:val="Overskrift4"/>
    <w:rsid w:val="00B93C67"/>
    <w:rPr>
      <w:rFonts w:asciiTheme="majorHAnsi" w:eastAsiaTheme="majorEastAsia" w:hAnsiTheme="majorHAnsi" w:cstheme="majorBidi"/>
      <w:b/>
      <w:iCs/>
      <w:color w:val="44546A" w:themeColor="text2"/>
      <w:sz w:val="18"/>
      <w:szCs w:val="18"/>
    </w:rPr>
  </w:style>
  <w:style w:type="character" w:customStyle="1" w:styleId="Overskrift5Tegn">
    <w:name w:val="Overskrift 5 Tegn"/>
    <w:basedOn w:val="Standardskriftforavsnitt"/>
    <w:link w:val="Overskrift5"/>
    <w:rsid w:val="00B93C67"/>
    <w:rPr>
      <w:rFonts w:asciiTheme="majorHAnsi" w:eastAsiaTheme="majorEastAsia" w:hAnsiTheme="majorHAnsi" w:cstheme="majorBidi"/>
      <w:b/>
      <w:color w:val="44546A" w:themeColor="text2"/>
      <w:sz w:val="13"/>
      <w:szCs w:val="13"/>
    </w:rPr>
  </w:style>
  <w:style w:type="character" w:customStyle="1" w:styleId="Overskrift6Tegn">
    <w:name w:val="Overskrift 6 Tegn"/>
    <w:basedOn w:val="Standardskriftforavsnitt"/>
    <w:link w:val="Overskrift6"/>
    <w:rsid w:val="00B93C67"/>
    <w:rPr>
      <w:rFonts w:asciiTheme="majorHAnsi" w:eastAsiaTheme="majorEastAsia" w:hAnsiTheme="majorHAnsi" w:cstheme="majorBidi"/>
      <w:b/>
      <w:color w:val="44546A" w:themeColor="text2"/>
      <w:sz w:val="13"/>
      <w:szCs w:val="13"/>
    </w:rPr>
  </w:style>
  <w:style w:type="character" w:customStyle="1" w:styleId="Overskrift7Tegn">
    <w:name w:val="Overskrift 7 Tegn"/>
    <w:basedOn w:val="Standardskriftforavsnitt"/>
    <w:link w:val="Overskrift7"/>
    <w:rsid w:val="00B93C67"/>
    <w:rPr>
      <w:rFonts w:asciiTheme="majorHAnsi" w:eastAsiaTheme="majorEastAsia" w:hAnsiTheme="majorHAnsi" w:cstheme="majorBidi"/>
      <w:i/>
      <w:iCs/>
      <w:color w:val="404040" w:themeColor="text1" w:themeTint="BF"/>
      <w:sz w:val="21"/>
      <w:szCs w:val="22"/>
    </w:rPr>
  </w:style>
  <w:style w:type="character" w:customStyle="1" w:styleId="Overskrift8Tegn">
    <w:name w:val="Overskrift 8 Tegn"/>
    <w:basedOn w:val="Standardskriftforavsnitt"/>
    <w:link w:val="Overskrift8"/>
    <w:rsid w:val="00B93C67"/>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93C67"/>
    <w:rPr>
      <w:rFonts w:asciiTheme="majorHAnsi" w:eastAsiaTheme="majorEastAsia" w:hAnsiTheme="majorHAnsi" w:cstheme="majorBidi"/>
      <w:i/>
      <w:iCs/>
      <w:color w:val="404040" w:themeColor="text1" w:themeTint="BF"/>
      <w:sz w:val="20"/>
      <w:szCs w:val="20"/>
    </w:rPr>
  </w:style>
  <w:style w:type="paragraph" w:styleId="Merknadstekst">
    <w:name w:val="annotation text"/>
    <w:basedOn w:val="Normal"/>
    <w:link w:val="MerknadstekstTegn"/>
    <w:uiPriority w:val="99"/>
    <w:rsid w:val="00B93C67"/>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B93C67"/>
    <w:rPr>
      <w:rFonts w:ascii="Times New Roman" w:eastAsia="Times New Roman" w:hAnsi="Times New Roman" w:cs="Times New Roman"/>
      <w:iCs/>
      <w:sz w:val="20"/>
      <w:lang w:eastAsia="nb-NO"/>
    </w:rPr>
  </w:style>
  <w:style w:type="character" w:styleId="Merknadsreferanse">
    <w:name w:val="annotation reference"/>
    <w:uiPriority w:val="99"/>
    <w:semiHidden/>
    <w:unhideWhenUsed/>
    <w:rsid w:val="00B93C67"/>
    <w:rPr>
      <w:sz w:val="16"/>
      <w:szCs w:val="16"/>
    </w:rPr>
  </w:style>
  <w:style w:type="paragraph" w:styleId="Bobletekst">
    <w:name w:val="Balloon Text"/>
    <w:basedOn w:val="Normal"/>
    <w:link w:val="BobletekstTegn"/>
    <w:uiPriority w:val="99"/>
    <w:semiHidden/>
    <w:unhideWhenUsed/>
    <w:rsid w:val="00B93C67"/>
    <w:pPr>
      <w:spacing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B93C67"/>
    <w:rPr>
      <w:rFonts w:ascii="Times New Roman" w:hAnsi="Times New Roman" w:cs="Times New Roman"/>
      <w:sz w:val="18"/>
      <w:szCs w:val="18"/>
    </w:rPr>
  </w:style>
  <w:style w:type="paragraph" w:styleId="Listeavsnitt">
    <w:name w:val="List Paragraph"/>
    <w:basedOn w:val="Normal"/>
    <w:uiPriority w:val="34"/>
    <w:qFormat/>
    <w:rsid w:val="006B7C3C"/>
    <w:pPr>
      <w:ind w:left="720"/>
      <w:contextualSpacing/>
    </w:pPr>
  </w:style>
  <w:style w:type="paragraph" w:customStyle="1" w:styleId="p1">
    <w:name w:val="p1"/>
    <w:basedOn w:val="Normal"/>
    <w:rsid w:val="005E288E"/>
    <w:pPr>
      <w:spacing w:line="240" w:lineRule="auto"/>
    </w:pPr>
    <w:rPr>
      <w:rFonts w:ascii="Helvetica" w:hAnsi="Helvetica" w:cs="Times New Roman"/>
      <w:sz w:val="12"/>
      <w:szCs w:val="12"/>
      <w:lang w:eastAsia="nb-NO"/>
    </w:rPr>
  </w:style>
  <w:style w:type="character" w:styleId="Hyperkobling">
    <w:name w:val="Hyperlink"/>
    <w:basedOn w:val="Standardskriftforavsnitt"/>
    <w:uiPriority w:val="99"/>
    <w:unhideWhenUsed/>
    <w:rsid w:val="00133C0E"/>
    <w:rPr>
      <w:color w:val="0563C1" w:themeColor="hyperlink"/>
      <w:u w:val="single"/>
    </w:rPr>
  </w:style>
  <w:style w:type="character" w:styleId="Fulgthyperkobling">
    <w:name w:val="FollowedHyperlink"/>
    <w:basedOn w:val="Standardskriftforavsnitt"/>
    <w:uiPriority w:val="99"/>
    <w:semiHidden/>
    <w:unhideWhenUsed/>
    <w:rsid w:val="00133C0E"/>
    <w:rPr>
      <w:color w:val="954F72" w:themeColor="followedHyperlink"/>
      <w:u w:val="single"/>
    </w:rPr>
  </w:style>
  <w:style w:type="character" w:customStyle="1" w:styleId="normaltextrun">
    <w:name w:val="normaltextrun"/>
    <w:basedOn w:val="Standardskriftforavsnitt"/>
    <w:rsid w:val="00034439"/>
  </w:style>
  <w:style w:type="character" w:customStyle="1" w:styleId="eop">
    <w:name w:val="eop"/>
    <w:basedOn w:val="Standardskriftforavsnitt"/>
    <w:rsid w:val="00034439"/>
  </w:style>
  <w:style w:type="paragraph" w:customStyle="1" w:styleId="paragraph">
    <w:name w:val="paragraph"/>
    <w:basedOn w:val="Normal"/>
    <w:rsid w:val="00AF674D"/>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NormalWeb">
    <w:name w:val="Normal (Web)"/>
    <w:basedOn w:val="Normal"/>
    <w:uiPriority w:val="99"/>
    <w:semiHidden/>
    <w:unhideWhenUsed/>
    <w:rsid w:val="002C31DB"/>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Kommentaremne">
    <w:name w:val="annotation subject"/>
    <w:basedOn w:val="Merknadstekst"/>
    <w:next w:val="Merknadstekst"/>
    <w:link w:val="KommentaremneTegn"/>
    <w:uiPriority w:val="99"/>
    <w:semiHidden/>
    <w:unhideWhenUsed/>
    <w:rsid w:val="00346B2C"/>
    <w:pPr>
      <w:jc w:val="left"/>
    </w:pPr>
    <w:rPr>
      <w:rFonts w:asciiTheme="minorHAnsi" w:eastAsiaTheme="minorHAnsi" w:hAnsiTheme="minorHAnsi" w:cstheme="minorBidi"/>
      <w:b/>
      <w:bCs/>
      <w:iCs w:val="0"/>
      <w:szCs w:val="20"/>
      <w:lang w:eastAsia="en-US"/>
    </w:rPr>
  </w:style>
  <w:style w:type="character" w:customStyle="1" w:styleId="KommentaremneTegn">
    <w:name w:val="Kommentaremne Tegn"/>
    <w:basedOn w:val="MerknadstekstTegn"/>
    <w:link w:val="Kommentaremne"/>
    <w:uiPriority w:val="99"/>
    <w:semiHidden/>
    <w:rsid w:val="00346B2C"/>
    <w:rPr>
      <w:rFonts w:ascii="Times New Roman" w:eastAsia="Times New Roman" w:hAnsi="Times New Roman" w:cs="Times New Roman"/>
      <w:b/>
      <w:bCs/>
      <w:iCs w:val="0"/>
      <w:sz w:val="20"/>
      <w:szCs w:val="20"/>
      <w:lang w:eastAsia="nb-NO"/>
    </w:rPr>
  </w:style>
  <w:style w:type="paragraph" w:styleId="Revisjon">
    <w:name w:val="Revision"/>
    <w:hidden/>
    <w:uiPriority w:val="99"/>
    <w:semiHidden/>
    <w:rsid w:val="00F4568A"/>
    <w:rPr>
      <w:rFonts w:eastAsiaTheme="minorEastAsia"/>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01065">
      <w:bodyDiv w:val="1"/>
      <w:marLeft w:val="0"/>
      <w:marRight w:val="0"/>
      <w:marTop w:val="0"/>
      <w:marBottom w:val="0"/>
      <w:divBdr>
        <w:top w:val="none" w:sz="0" w:space="0" w:color="auto"/>
        <w:left w:val="none" w:sz="0" w:space="0" w:color="auto"/>
        <w:bottom w:val="none" w:sz="0" w:space="0" w:color="auto"/>
        <w:right w:val="none" w:sz="0" w:space="0" w:color="auto"/>
      </w:divBdr>
    </w:div>
    <w:div w:id="132989494">
      <w:bodyDiv w:val="1"/>
      <w:marLeft w:val="0"/>
      <w:marRight w:val="0"/>
      <w:marTop w:val="0"/>
      <w:marBottom w:val="0"/>
      <w:divBdr>
        <w:top w:val="none" w:sz="0" w:space="0" w:color="auto"/>
        <w:left w:val="none" w:sz="0" w:space="0" w:color="auto"/>
        <w:bottom w:val="none" w:sz="0" w:space="0" w:color="auto"/>
        <w:right w:val="none" w:sz="0" w:space="0" w:color="auto"/>
      </w:divBdr>
      <w:divsChild>
        <w:div w:id="93520798">
          <w:marLeft w:val="0"/>
          <w:marRight w:val="0"/>
          <w:marTop w:val="0"/>
          <w:marBottom w:val="0"/>
          <w:divBdr>
            <w:top w:val="none" w:sz="0" w:space="0" w:color="auto"/>
            <w:left w:val="none" w:sz="0" w:space="0" w:color="auto"/>
            <w:bottom w:val="none" w:sz="0" w:space="0" w:color="auto"/>
            <w:right w:val="none" w:sz="0" w:space="0" w:color="auto"/>
          </w:divBdr>
        </w:div>
        <w:div w:id="470052004">
          <w:marLeft w:val="0"/>
          <w:marRight w:val="0"/>
          <w:marTop w:val="0"/>
          <w:marBottom w:val="0"/>
          <w:divBdr>
            <w:top w:val="none" w:sz="0" w:space="0" w:color="auto"/>
            <w:left w:val="none" w:sz="0" w:space="0" w:color="auto"/>
            <w:bottom w:val="none" w:sz="0" w:space="0" w:color="auto"/>
            <w:right w:val="none" w:sz="0" w:space="0" w:color="auto"/>
          </w:divBdr>
        </w:div>
        <w:div w:id="1274945078">
          <w:marLeft w:val="0"/>
          <w:marRight w:val="0"/>
          <w:marTop w:val="0"/>
          <w:marBottom w:val="0"/>
          <w:divBdr>
            <w:top w:val="none" w:sz="0" w:space="0" w:color="auto"/>
            <w:left w:val="none" w:sz="0" w:space="0" w:color="auto"/>
            <w:bottom w:val="none" w:sz="0" w:space="0" w:color="auto"/>
            <w:right w:val="none" w:sz="0" w:space="0" w:color="auto"/>
          </w:divBdr>
        </w:div>
        <w:div w:id="1537422233">
          <w:marLeft w:val="0"/>
          <w:marRight w:val="0"/>
          <w:marTop w:val="0"/>
          <w:marBottom w:val="0"/>
          <w:divBdr>
            <w:top w:val="none" w:sz="0" w:space="0" w:color="auto"/>
            <w:left w:val="none" w:sz="0" w:space="0" w:color="auto"/>
            <w:bottom w:val="none" w:sz="0" w:space="0" w:color="auto"/>
            <w:right w:val="none" w:sz="0" w:space="0" w:color="auto"/>
          </w:divBdr>
        </w:div>
        <w:div w:id="1568225082">
          <w:marLeft w:val="0"/>
          <w:marRight w:val="0"/>
          <w:marTop w:val="0"/>
          <w:marBottom w:val="0"/>
          <w:divBdr>
            <w:top w:val="none" w:sz="0" w:space="0" w:color="auto"/>
            <w:left w:val="none" w:sz="0" w:space="0" w:color="auto"/>
            <w:bottom w:val="none" w:sz="0" w:space="0" w:color="auto"/>
            <w:right w:val="none" w:sz="0" w:space="0" w:color="auto"/>
          </w:divBdr>
        </w:div>
      </w:divsChild>
    </w:div>
    <w:div w:id="278030912">
      <w:bodyDiv w:val="1"/>
      <w:marLeft w:val="0"/>
      <w:marRight w:val="0"/>
      <w:marTop w:val="0"/>
      <w:marBottom w:val="0"/>
      <w:divBdr>
        <w:top w:val="none" w:sz="0" w:space="0" w:color="auto"/>
        <w:left w:val="none" w:sz="0" w:space="0" w:color="auto"/>
        <w:bottom w:val="none" w:sz="0" w:space="0" w:color="auto"/>
        <w:right w:val="none" w:sz="0" w:space="0" w:color="auto"/>
      </w:divBdr>
    </w:div>
    <w:div w:id="509560710">
      <w:bodyDiv w:val="1"/>
      <w:marLeft w:val="0"/>
      <w:marRight w:val="0"/>
      <w:marTop w:val="0"/>
      <w:marBottom w:val="0"/>
      <w:divBdr>
        <w:top w:val="none" w:sz="0" w:space="0" w:color="auto"/>
        <w:left w:val="none" w:sz="0" w:space="0" w:color="auto"/>
        <w:bottom w:val="none" w:sz="0" w:space="0" w:color="auto"/>
        <w:right w:val="none" w:sz="0" w:space="0" w:color="auto"/>
      </w:divBdr>
      <w:divsChild>
        <w:div w:id="61997703">
          <w:marLeft w:val="0"/>
          <w:marRight w:val="0"/>
          <w:marTop w:val="0"/>
          <w:marBottom w:val="0"/>
          <w:divBdr>
            <w:top w:val="none" w:sz="0" w:space="0" w:color="auto"/>
            <w:left w:val="none" w:sz="0" w:space="0" w:color="auto"/>
            <w:bottom w:val="none" w:sz="0" w:space="0" w:color="auto"/>
            <w:right w:val="none" w:sz="0" w:space="0" w:color="auto"/>
          </w:divBdr>
        </w:div>
        <w:div w:id="63533502">
          <w:marLeft w:val="0"/>
          <w:marRight w:val="0"/>
          <w:marTop w:val="0"/>
          <w:marBottom w:val="0"/>
          <w:divBdr>
            <w:top w:val="none" w:sz="0" w:space="0" w:color="auto"/>
            <w:left w:val="none" w:sz="0" w:space="0" w:color="auto"/>
            <w:bottom w:val="none" w:sz="0" w:space="0" w:color="auto"/>
            <w:right w:val="none" w:sz="0" w:space="0" w:color="auto"/>
          </w:divBdr>
        </w:div>
        <w:div w:id="257253119">
          <w:marLeft w:val="0"/>
          <w:marRight w:val="0"/>
          <w:marTop w:val="0"/>
          <w:marBottom w:val="0"/>
          <w:divBdr>
            <w:top w:val="none" w:sz="0" w:space="0" w:color="auto"/>
            <w:left w:val="none" w:sz="0" w:space="0" w:color="auto"/>
            <w:bottom w:val="none" w:sz="0" w:space="0" w:color="auto"/>
            <w:right w:val="none" w:sz="0" w:space="0" w:color="auto"/>
          </w:divBdr>
        </w:div>
        <w:div w:id="894395334">
          <w:marLeft w:val="0"/>
          <w:marRight w:val="0"/>
          <w:marTop w:val="0"/>
          <w:marBottom w:val="0"/>
          <w:divBdr>
            <w:top w:val="none" w:sz="0" w:space="0" w:color="auto"/>
            <w:left w:val="none" w:sz="0" w:space="0" w:color="auto"/>
            <w:bottom w:val="none" w:sz="0" w:space="0" w:color="auto"/>
            <w:right w:val="none" w:sz="0" w:space="0" w:color="auto"/>
          </w:divBdr>
        </w:div>
        <w:div w:id="1438329918">
          <w:marLeft w:val="0"/>
          <w:marRight w:val="0"/>
          <w:marTop w:val="0"/>
          <w:marBottom w:val="0"/>
          <w:divBdr>
            <w:top w:val="none" w:sz="0" w:space="0" w:color="auto"/>
            <w:left w:val="none" w:sz="0" w:space="0" w:color="auto"/>
            <w:bottom w:val="none" w:sz="0" w:space="0" w:color="auto"/>
            <w:right w:val="none" w:sz="0" w:space="0" w:color="auto"/>
          </w:divBdr>
        </w:div>
        <w:div w:id="1522083586">
          <w:marLeft w:val="0"/>
          <w:marRight w:val="0"/>
          <w:marTop w:val="0"/>
          <w:marBottom w:val="0"/>
          <w:divBdr>
            <w:top w:val="none" w:sz="0" w:space="0" w:color="auto"/>
            <w:left w:val="none" w:sz="0" w:space="0" w:color="auto"/>
            <w:bottom w:val="none" w:sz="0" w:space="0" w:color="auto"/>
            <w:right w:val="none" w:sz="0" w:space="0" w:color="auto"/>
          </w:divBdr>
        </w:div>
        <w:div w:id="1530026587">
          <w:marLeft w:val="0"/>
          <w:marRight w:val="0"/>
          <w:marTop w:val="0"/>
          <w:marBottom w:val="0"/>
          <w:divBdr>
            <w:top w:val="none" w:sz="0" w:space="0" w:color="auto"/>
            <w:left w:val="none" w:sz="0" w:space="0" w:color="auto"/>
            <w:bottom w:val="none" w:sz="0" w:space="0" w:color="auto"/>
            <w:right w:val="none" w:sz="0" w:space="0" w:color="auto"/>
          </w:divBdr>
        </w:div>
        <w:div w:id="1952976500">
          <w:marLeft w:val="0"/>
          <w:marRight w:val="0"/>
          <w:marTop w:val="0"/>
          <w:marBottom w:val="0"/>
          <w:divBdr>
            <w:top w:val="none" w:sz="0" w:space="0" w:color="auto"/>
            <w:left w:val="none" w:sz="0" w:space="0" w:color="auto"/>
            <w:bottom w:val="none" w:sz="0" w:space="0" w:color="auto"/>
            <w:right w:val="none" w:sz="0" w:space="0" w:color="auto"/>
          </w:divBdr>
        </w:div>
        <w:div w:id="1954708460">
          <w:marLeft w:val="0"/>
          <w:marRight w:val="0"/>
          <w:marTop w:val="0"/>
          <w:marBottom w:val="0"/>
          <w:divBdr>
            <w:top w:val="none" w:sz="0" w:space="0" w:color="auto"/>
            <w:left w:val="none" w:sz="0" w:space="0" w:color="auto"/>
            <w:bottom w:val="none" w:sz="0" w:space="0" w:color="auto"/>
            <w:right w:val="none" w:sz="0" w:space="0" w:color="auto"/>
          </w:divBdr>
        </w:div>
        <w:div w:id="2040617824">
          <w:marLeft w:val="0"/>
          <w:marRight w:val="0"/>
          <w:marTop w:val="0"/>
          <w:marBottom w:val="0"/>
          <w:divBdr>
            <w:top w:val="none" w:sz="0" w:space="0" w:color="auto"/>
            <w:left w:val="none" w:sz="0" w:space="0" w:color="auto"/>
            <w:bottom w:val="none" w:sz="0" w:space="0" w:color="auto"/>
            <w:right w:val="none" w:sz="0" w:space="0" w:color="auto"/>
          </w:divBdr>
        </w:div>
        <w:div w:id="2112815297">
          <w:marLeft w:val="0"/>
          <w:marRight w:val="0"/>
          <w:marTop w:val="0"/>
          <w:marBottom w:val="0"/>
          <w:divBdr>
            <w:top w:val="none" w:sz="0" w:space="0" w:color="auto"/>
            <w:left w:val="none" w:sz="0" w:space="0" w:color="auto"/>
            <w:bottom w:val="none" w:sz="0" w:space="0" w:color="auto"/>
            <w:right w:val="none" w:sz="0" w:space="0" w:color="auto"/>
          </w:divBdr>
        </w:div>
        <w:div w:id="2114083069">
          <w:marLeft w:val="0"/>
          <w:marRight w:val="0"/>
          <w:marTop w:val="0"/>
          <w:marBottom w:val="0"/>
          <w:divBdr>
            <w:top w:val="none" w:sz="0" w:space="0" w:color="auto"/>
            <w:left w:val="none" w:sz="0" w:space="0" w:color="auto"/>
            <w:bottom w:val="none" w:sz="0" w:space="0" w:color="auto"/>
            <w:right w:val="none" w:sz="0" w:space="0" w:color="auto"/>
          </w:divBdr>
        </w:div>
      </w:divsChild>
    </w:div>
    <w:div w:id="647787820">
      <w:bodyDiv w:val="1"/>
      <w:marLeft w:val="0"/>
      <w:marRight w:val="0"/>
      <w:marTop w:val="0"/>
      <w:marBottom w:val="0"/>
      <w:divBdr>
        <w:top w:val="none" w:sz="0" w:space="0" w:color="auto"/>
        <w:left w:val="none" w:sz="0" w:space="0" w:color="auto"/>
        <w:bottom w:val="none" w:sz="0" w:space="0" w:color="auto"/>
        <w:right w:val="none" w:sz="0" w:space="0" w:color="auto"/>
      </w:divBdr>
    </w:div>
    <w:div w:id="748573877">
      <w:bodyDiv w:val="1"/>
      <w:marLeft w:val="0"/>
      <w:marRight w:val="0"/>
      <w:marTop w:val="0"/>
      <w:marBottom w:val="0"/>
      <w:divBdr>
        <w:top w:val="none" w:sz="0" w:space="0" w:color="auto"/>
        <w:left w:val="none" w:sz="0" w:space="0" w:color="auto"/>
        <w:bottom w:val="none" w:sz="0" w:space="0" w:color="auto"/>
        <w:right w:val="none" w:sz="0" w:space="0" w:color="auto"/>
      </w:divBdr>
      <w:divsChild>
        <w:div w:id="662508208">
          <w:marLeft w:val="0"/>
          <w:marRight w:val="0"/>
          <w:marTop w:val="0"/>
          <w:marBottom w:val="0"/>
          <w:divBdr>
            <w:top w:val="none" w:sz="0" w:space="0" w:color="auto"/>
            <w:left w:val="none" w:sz="0" w:space="0" w:color="auto"/>
            <w:bottom w:val="none" w:sz="0" w:space="0" w:color="auto"/>
            <w:right w:val="none" w:sz="0" w:space="0" w:color="auto"/>
          </w:divBdr>
        </w:div>
        <w:div w:id="1396900001">
          <w:marLeft w:val="0"/>
          <w:marRight w:val="0"/>
          <w:marTop w:val="0"/>
          <w:marBottom w:val="0"/>
          <w:divBdr>
            <w:top w:val="none" w:sz="0" w:space="0" w:color="auto"/>
            <w:left w:val="none" w:sz="0" w:space="0" w:color="auto"/>
            <w:bottom w:val="none" w:sz="0" w:space="0" w:color="auto"/>
            <w:right w:val="none" w:sz="0" w:space="0" w:color="auto"/>
          </w:divBdr>
        </w:div>
        <w:div w:id="1471358876">
          <w:marLeft w:val="0"/>
          <w:marRight w:val="0"/>
          <w:marTop w:val="0"/>
          <w:marBottom w:val="0"/>
          <w:divBdr>
            <w:top w:val="none" w:sz="0" w:space="0" w:color="auto"/>
            <w:left w:val="none" w:sz="0" w:space="0" w:color="auto"/>
            <w:bottom w:val="none" w:sz="0" w:space="0" w:color="auto"/>
            <w:right w:val="none" w:sz="0" w:space="0" w:color="auto"/>
          </w:divBdr>
        </w:div>
        <w:div w:id="1856453952">
          <w:marLeft w:val="0"/>
          <w:marRight w:val="0"/>
          <w:marTop w:val="0"/>
          <w:marBottom w:val="0"/>
          <w:divBdr>
            <w:top w:val="none" w:sz="0" w:space="0" w:color="auto"/>
            <w:left w:val="none" w:sz="0" w:space="0" w:color="auto"/>
            <w:bottom w:val="none" w:sz="0" w:space="0" w:color="auto"/>
            <w:right w:val="none" w:sz="0" w:space="0" w:color="auto"/>
          </w:divBdr>
        </w:div>
      </w:divsChild>
    </w:div>
    <w:div w:id="788283299">
      <w:bodyDiv w:val="1"/>
      <w:marLeft w:val="0"/>
      <w:marRight w:val="0"/>
      <w:marTop w:val="0"/>
      <w:marBottom w:val="0"/>
      <w:divBdr>
        <w:top w:val="none" w:sz="0" w:space="0" w:color="auto"/>
        <w:left w:val="none" w:sz="0" w:space="0" w:color="auto"/>
        <w:bottom w:val="none" w:sz="0" w:space="0" w:color="auto"/>
        <w:right w:val="none" w:sz="0" w:space="0" w:color="auto"/>
      </w:divBdr>
    </w:div>
    <w:div w:id="884482746">
      <w:bodyDiv w:val="1"/>
      <w:marLeft w:val="0"/>
      <w:marRight w:val="0"/>
      <w:marTop w:val="0"/>
      <w:marBottom w:val="0"/>
      <w:divBdr>
        <w:top w:val="none" w:sz="0" w:space="0" w:color="auto"/>
        <w:left w:val="none" w:sz="0" w:space="0" w:color="auto"/>
        <w:bottom w:val="none" w:sz="0" w:space="0" w:color="auto"/>
        <w:right w:val="none" w:sz="0" w:space="0" w:color="auto"/>
      </w:divBdr>
    </w:div>
    <w:div w:id="995033525">
      <w:bodyDiv w:val="1"/>
      <w:marLeft w:val="0"/>
      <w:marRight w:val="0"/>
      <w:marTop w:val="0"/>
      <w:marBottom w:val="0"/>
      <w:divBdr>
        <w:top w:val="none" w:sz="0" w:space="0" w:color="auto"/>
        <w:left w:val="none" w:sz="0" w:space="0" w:color="auto"/>
        <w:bottom w:val="none" w:sz="0" w:space="0" w:color="auto"/>
        <w:right w:val="none" w:sz="0" w:space="0" w:color="auto"/>
      </w:divBdr>
    </w:div>
    <w:div w:id="1133787705">
      <w:bodyDiv w:val="1"/>
      <w:marLeft w:val="0"/>
      <w:marRight w:val="0"/>
      <w:marTop w:val="0"/>
      <w:marBottom w:val="0"/>
      <w:divBdr>
        <w:top w:val="none" w:sz="0" w:space="0" w:color="auto"/>
        <w:left w:val="none" w:sz="0" w:space="0" w:color="auto"/>
        <w:bottom w:val="none" w:sz="0" w:space="0" w:color="auto"/>
        <w:right w:val="none" w:sz="0" w:space="0" w:color="auto"/>
      </w:divBdr>
      <w:divsChild>
        <w:div w:id="72557859">
          <w:marLeft w:val="0"/>
          <w:marRight w:val="0"/>
          <w:marTop w:val="0"/>
          <w:marBottom w:val="0"/>
          <w:divBdr>
            <w:top w:val="none" w:sz="0" w:space="0" w:color="auto"/>
            <w:left w:val="none" w:sz="0" w:space="0" w:color="auto"/>
            <w:bottom w:val="none" w:sz="0" w:space="0" w:color="auto"/>
            <w:right w:val="none" w:sz="0" w:space="0" w:color="auto"/>
          </w:divBdr>
        </w:div>
        <w:div w:id="177618667">
          <w:marLeft w:val="0"/>
          <w:marRight w:val="0"/>
          <w:marTop w:val="0"/>
          <w:marBottom w:val="0"/>
          <w:divBdr>
            <w:top w:val="none" w:sz="0" w:space="0" w:color="auto"/>
            <w:left w:val="none" w:sz="0" w:space="0" w:color="auto"/>
            <w:bottom w:val="none" w:sz="0" w:space="0" w:color="auto"/>
            <w:right w:val="none" w:sz="0" w:space="0" w:color="auto"/>
          </w:divBdr>
        </w:div>
        <w:div w:id="856037420">
          <w:marLeft w:val="0"/>
          <w:marRight w:val="0"/>
          <w:marTop w:val="0"/>
          <w:marBottom w:val="0"/>
          <w:divBdr>
            <w:top w:val="none" w:sz="0" w:space="0" w:color="auto"/>
            <w:left w:val="none" w:sz="0" w:space="0" w:color="auto"/>
            <w:bottom w:val="none" w:sz="0" w:space="0" w:color="auto"/>
            <w:right w:val="none" w:sz="0" w:space="0" w:color="auto"/>
          </w:divBdr>
        </w:div>
        <w:div w:id="1230506918">
          <w:marLeft w:val="0"/>
          <w:marRight w:val="0"/>
          <w:marTop w:val="0"/>
          <w:marBottom w:val="0"/>
          <w:divBdr>
            <w:top w:val="none" w:sz="0" w:space="0" w:color="auto"/>
            <w:left w:val="none" w:sz="0" w:space="0" w:color="auto"/>
            <w:bottom w:val="none" w:sz="0" w:space="0" w:color="auto"/>
            <w:right w:val="none" w:sz="0" w:space="0" w:color="auto"/>
          </w:divBdr>
        </w:div>
        <w:div w:id="1334643309">
          <w:marLeft w:val="0"/>
          <w:marRight w:val="0"/>
          <w:marTop w:val="0"/>
          <w:marBottom w:val="0"/>
          <w:divBdr>
            <w:top w:val="none" w:sz="0" w:space="0" w:color="auto"/>
            <w:left w:val="none" w:sz="0" w:space="0" w:color="auto"/>
            <w:bottom w:val="none" w:sz="0" w:space="0" w:color="auto"/>
            <w:right w:val="none" w:sz="0" w:space="0" w:color="auto"/>
          </w:divBdr>
        </w:div>
        <w:div w:id="1470826725">
          <w:marLeft w:val="0"/>
          <w:marRight w:val="0"/>
          <w:marTop w:val="0"/>
          <w:marBottom w:val="0"/>
          <w:divBdr>
            <w:top w:val="none" w:sz="0" w:space="0" w:color="auto"/>
            <w:left w:val="none" w:sz="0" w:space="0" w:color="auto"/>
            <w:bottom w:val="none" w:sz="0" w:space="0" w:color="auto"/>
            <w:right w:val="none" w:sz="0" w:space="0" w:color="auto"/>
          </w:divBdr>
        </w:div>
        <w:div w:id="1528106022">
          <w:marLeft w:val="0"/>
          <w:marRight w:val="0"/>
          <w:marTop w:val="0"/>
          <w:marBottom w:val="0"/>
          <w:divBdr>
            <w:top w:val="none" w:sz="0" w:space="0" w:color="auto"/>
            <w:left w:val="none" w:sz="0" w:space="0" w:color="auto"/>
            <w:bottom w:val="none" w:sz="0" w:space="0" w:color="auto"/>
            <w:right w:val="none" w:sz="0" w:space="0" w:color="auto"/>
          </w:divBdr>
        </w:div>
      </w:divsChild>
    </w:div>
    <w:div w:id="1136800930">
      <w:bodyDiv w:val="1"/>
      <w:marLeft w:val="0"/>
      <w:marRight w:val="0"/>
      <w:marTop w:val="0"/>
      <w:marBottom w:val="0"/>
      <w:divBdr>
        <w:top w:val="none" w:sz="0" w:space="0" w:color="auto"/>
        <w:left w:val="none" w:sz="0" w:space="0" w:color="auto"/>
        <w:bottom w:val="none" w:sz="0" w:space="0" w:color="auto"/>
        <w:right w:val="none" w:sz="0" w:space="0" w:color="auto"/>
      </w:divBdr>
      <w:divsChild>
        <w:div w:id="733702396">
          <w:marLeft w:val="0"/>
          <w:marRight w:val="0"/>
          <w:marTop w:val="0"/>
          <w:marBottom w:val="0"/>
          <w:divBdr>
            <w:top w:val="none" w:sz="0" w:space="0" w:color="auto"/>
            <w:left w:val="none" w:sz="0" w:space="0" w:color="auto"/>
            <w:bottom w:val="none" w:sz="0" w:space="0" w:color="auto"/>
            <w:right w:val="none" w:sz="0" w:space="0" w:color="auto"/>
          </w:divBdr>
        </w:div>
        <w:div w:id="749042404">
          <w:marLeft w:val="0"/>
          <w:marRight w:val="0"/>
          <w:marTop w:val="0"/>
          <w:marBottom w:val="0"/>
          <w:divBdr>
            <w:top w:val="none" w:sz="0" w:space="0" w:color="auto"/>
            <w:left w:val="none" w:sz="0" w:space="0" w:color="auto"/>
            <w:bottom w:val="none" w:sz="0" w:space="0" w:color="auto"/>
            <w:right w:val="none" w:sz="0" w:space="0" w:color="auto"/>
          </w:divBdr>
        </w:div>
      </w:divsChild>
    </w:div>
    <w:div w:id="1144271787">
      <w:bodyDiv w:val="1"/>
      <w:marLeft w:val="0"/>
      <w:marRight w:val="0"/>
      <w:marTop w:val="0"/>
      <w:marBottom w:val="0"/>
      <w:divBdr>
        <w:top w:val="none" w:sz="0" w:space="0" w:color="auto"/>
        <w:left w:val="none" w:sz="0" w:space="0" w:color="auto"/>
        <w:bottom w:val="none" w:sz="0" w:space="0" w:color="auto"/>
        <w:right w:val="none" w:sz="0" w:space="0" w:color="auto"/>
      </w:divBdr>
      <w:divsChild>
        <w:div w:id="314839133">
          <w:marLeft w:val="0"/>
          <w:marRight w:val="0"/>
          <w:marTop w:val="0"/>
          <w:marBottom w:val="0"/>
          <w:divBdr>
            <w:top w:val="none" w:sz="0" w:space="0" w:color="auto"/>
            <w:left w:val="none" w:sz="0" w:space="0" w:color="auto"/>
            <w:bottom w:val="none" w:sz="0" w:space="0" w:color="auto"/>
            <w:right w:val="none" w:sz="0" w:space="0" w:color="auto"/>
          </w:divBdr>
        </w:div>
        <w:div w:id="625086834">
          <w:marLeft w:val="0"/>
          <w:marRight w:val="0"/>
          <w:marTop w:val="0"/>
          <w:marBottom w:val="0"/>
          <w:divBdr>
            <w:top w:val="none" w:sz="0" w:space="0" w:color="auto"/>
            <w:left w:val="none" w:sz="0" w:space="0" w:color="auto"/>
            <w:bottom w:val="none" w:sz="0" w:space="0" w:color="auto"/>
            <w:right w:val="none" w:sz="0" w:space="0" w:color="auto"/>
          </w:divBdr>
        </w:div>
        <w:div w:id="1506552068">
          <w:marLeft w:val="0"/>
          <w:marRight w:val="0"/>
          <w:marTop w:val="0"/>
          <w:marBottom w:val="0"/>
          <w:divBdr>
            <w:top w:val="none" w:sz="0" w:space="0" w:color="auto"/>
            <w:left w:val="none" w:sz="0" w:space="0" w:color="auto"/>
            <w:bottom w:val="none" w:sz="0" w:space="0" w:color="auto"/>
            <w:right w:val="none" w:sz="0" w:space="0" w:color="auto"/>
          </w:divBdr>
        </w:div>
        <w:div w:id="1509710201">
          <w:marLeft w:val="0"/>
          <w:marRight w:val="0"/>
          <w:marTop w:val="0"/>
          <w:marBottom w:val="0"/>
          <w:divBdr>
            <w:top w:val="none" w:sz="0" w:space="0" w:color="auto"/>
            <w:left w:val="none" w:sz="0" w:space="0" w:color="auto"/>
            <w:bottom w:val="none" w:sz="0" w:space="0" w:color="auto"/>
            <w:right w:val="none" w:sz="0" w:space="0" w:color="auto"/>
          </w:divBdr>
        </w:div>
        <w:div w:id="1876843832">
          <w:marLeft w:val="0"/>
          <w:marRight w:val="0"/>
          <w:marTop w:val="0"/>
          <w:marBottom w:val="0"/>
          <w:divBdr>
            <w:top w:val="none" w:sz="0" w:space="0" w:color="auto"/>
            <w:left w:val="none" w:sz="0" w:space="0" w:color="auto"/>
            <w:bottom w:val="none" w:sz="0" w:space="0" w:color="auto"/>
            <w:right w:val="none" w:sz="0" w:space="0" w:color="auto"/>
          </w:divBdr>
        </w:div>
      </w:divsChild>
    </w:div>
    <w:div w:id="1212498215">
      <w:bodyDiv w:val="1"/>
      <w:marLeft w:val="0"/>
      <w:marRight w:val="0"/>
      <w:marTop w:val="0"/>
      <w:marBottom w:val="0"/>
      <w:divBdr>
        <w:top w:val="none" w:sz="0" w:space="0" w:color="auto"/>
        <w:left w:val="none" w:sz="0" w:space="0" w:color="auto"/>
        <w:bottom w:val="none" w:sz="0" w:space="0" w:color="auto"/>
        <w:right w:val="none" w:sz="0" w:space="0" w:color="auto"/>
      </w:divBdr>
      <w:divsChild>
        <w:div w:id="120151794">
          <w:marLeft w:val="0"/>
          <w:marRight w:val="0"/>
          <w:marTop w:val="0"/>
          <w:marBottom w:val="0"/>
          <w:divBdr>
            <w:top w:val="none" w:sz="0" w:space="0" w:color="auto"/>
            <w:left w:val="none" w:sz="0" w:space="0" w:color="auto"/>
            <w:bottom w:val="none" w:sz="0" w:space="0" w:color="auto"/>
            <w:right w:val="none" w:sz="0" w:space="0" w:color="auto"/>
          </w:divBdr>
        </w:div>
        <w:div w:id="707074115">
          <w:marLeft w:val="0"/>
          <w:marRight w:val="0"/>
          <w:marTop w:val="0"/>
          <w:marBottom w:val="0"/>
          <w:divBdr>
            <w:top w:val="none" w:sz="0" w:space="0" w:color="auto"/>
            <w:left w:val="none" w:sz="0" w:space="0" w:color="auto"/>
            <w:bottom w:val="none" w:sz="0" w:space="0" w:color="auto"/>
            <w:right w:val="none" w:sz="0" w:space="0" w:color="auto"/>
          </w:divBdr>
        </w:div>
        <w:div w:id="1342733768">
          <w:marLeft w:val="0"/>
          <w:marRight w:val="0"/>
          <w:marTop w:val="0"/>
          <w:marBottom w:val="0"/>
          <w:divBdr>
            <w:top w:val="none" w:sz="0" w:space="0" w:color="auto"/>
            <w:left w:val="none" w:sz="0" w:space="0" w:color="auto"/>
            <w:bottom w:val="none" w:sz="0" w:space="0" w:color="auto"/>
            <w:right w:val="none" w:sz="0" w:space="0" w:color="auto"/>
          </w:divBdr>
        </w:div>
        <w:div w:id="1481337809">
          <w:marLeft w:val="0"/>
          <w:marRight w:val="0"/>
          <w:marTop w:val="0"/>
          <w:marBottom w:val="0"/>
          <w:divBdr>
            <w:top w:val="none" w:sz="0" w:space="0" w:color="auto"/>
            <w:left w:val="none" w:sz="0" w:space="0" w:color="auto"/>
            <w:bottom w:val="none" w:sz="0" w:space="0" w:color="auto"/>
            <w:right w:val="none" w:sz="0" w:space="0" w:color="auto"/>
          </w:divBdr>
        </w:div>
        <w:div w:id="1827550264">
          <w:marLeft w:val="0"/>
          <w:marRight w:val="0"/>
          <w:marTop w:val="0"/>
          <w:marBottom w:val="0"/>
          <w:divBdr>
            <w:top w:val="none" w:sz="0" w:space="0" w:color="auto"/>
            <w:left w:val="none" w:sz="0" w:space="0" w:color="auto"/>
            <w:bottom w:val="none" w:sz="0" w:space="0" w:color="auto"/>
            <w:right w:val="none" w:sz="0" w:space="0" w:color="auto"/>
          </w:divBdr>
        </w:div>
        <w:div w:id="2117828169">
          <w:marLeft w:val="0"/>
          <w:marRight w:val="0"/>
          <w:marTop w:val="0"/>
          <w:marBottom w:val="0"/>
          <w:divBdr>
            <w:top w:val="none" w:sz="0" w:space="0" w:color="auto"/>
            <w:left w:val="none" w:sz="0" w:space="0" w:color="auto"/>
            <w:bottom w:val="none" w:sz="0" w:space="0" w:color="auto"/>
            <w:right w:val="none" w:sz="0" w:space="0" w:color="auto"/>
          </w:divBdr>
        </w:div>
      </w:divsChild>
    </w:div>
    <w:div w:id="1292595548">
      <w:bodyDiv w:val="1"/>
      <w:marLeft w:val="0"/>
      <w:marRight w:val="0"/>
      <w:marTop w:val="0"/>
      <w:marBottom w:val="0"/>
      <w:divBdr>
        <w:top w:val="none" w:sz="0" w:space="0" w:color="auto"/>
        <w:left w:val="none" w:sz="0" w:space="0" w:color="auto"/>
        <w:bottom w:val="none" w:sz="0" w:space="0" w:color="auto"/>
        <w:right w:val="none" w:sz="0" w:space="0" w:color="auto"/>
      </w:divBdr>
      <w:divsChild>
        <w:div w:id="21174398">
          <w:marLeft w:val="0"/>
          <w:marRight w:val="0"/>
          <w:marTop w:val="0"/>
          <w:marBottom w:val="0"/>
          <w:divBdr>
            <w:top w:val="none" w:sz="0" w:space="0" w:color="auto"/>
            <w:left w:val="none" w:sz="0" w:space="0" w:color="auto"/>
            <w:bottom w:val="none" w:sz="0" w:space="0" w:color="auto"/>
            <w:right w:val="none" w:sz="0" w:space="0" w:color="auto"/>
          </w:divBdr>
        </w:div>
        <w:div w:id="301930779">
          <w:marLeft w:val="0"/>
          <w:marRight w:val="0"/>
          <w:marTop w:val="0"/>
          <w:marBottom w:val="0"/>
          <w:divBdr>
            <w:top w:val="none" w:sz="0" w:space="0" w:color="auto"/>
            <w:left w:val="none" w:sz="0" w:space="0" w:color="auto"/>
            <w:bottom w:val="none" w:sz="0" w:space="0" w:color="auto"/>
            <w:right w:val="none" w:sz="0" w:space="0" w:color="auto"/>
          </w:divBdr>
        </w:div>
        <w:div w:id="342971667">
          <w:marLeft w:val="0"/>
          <w:marRight w:val="0"/>
          <w:marTop w:val="0"/>
          <w:marBottom w:val="0"/>
          <w:divBdr>
            <w:top w:val="none" w:sz="0" w:space="0" w:color="auto"/>
            <w:left w:val="none" w:sz="0" w:space="0" w:color="auto"/>
            <w:bottom w:val="none" w:sz="0" w:space="0" w:color="auto"/>
            <w:right w:val="none" w:sz="0" w:space="0" w:color="auto"/>
          </w:divBdr>
        </w:div>
        <w:div w:id="354891655">
          <w:marLeft w:val="0"/>
          <w:marRight w:val="0"/>
          <w:marTop w:val="0"/>
          <w:marBottom w:val="0"/>
          <w:divBdr>
            <w:top w:val="none" w:sz="0" w:space="0" w:color="auto"/>
            <w:left w:val="none" w:sz="0" w:space="0" w:color="auto"/>
            <w:bottom w:val="none" w:sz="0" w:space="0" w:color="auto"/>
            <w:right w:val="none" w:sz="0" w:space="0" w:color="auto"/>
          </w:divBdr>
        </w:div>
        <w:div w:id="558055486">
          <w:marLeft w:val="0"/>
          <w:marRight w:val="0"/>
          <w:marTop w:val="0"/>
          <w:marBottom w:val="0"/>
          <w:divBdr>
            <w:top w:val="none" w:sz="0" w:space="0" w:color="auto"/>
            <w:left w:val="none" w:sz="0" w:space="0" w:color="auto"/>
            <w:bottom w:val="none" w:sz="0" w:space="0" w:color="auto"/>
            <w:right w:val="none" w:sz="0" w:space="0" w:color="auto"/>
          </w:divBdr>
        </w:div>
        <w:div w:id="629555428">
          <w:marLeft w:val="0"/>
          <w:marRight w:val="0"/>
          <w:marTop w:val="0"/>
          <w:marBottom w:val="0"/>
          <w:divBdr>
            <w:top w:val="none" w:sz="0" w:space="0" w:color="auto"/>
            <w:left w:val="none" w:sz="0" w:space="0" w:color="auto"/>
            <w:bottom w:val="none" w:sz="0" w:space="0" w:color="auto"/>
            <w:right w:val="none" w:sz="0" w:space="0" w:color="auto"/>
          </w:divBdr>
        </w:div>
        <w:div w:id="722100201">
          <w:marLeft w:val="0"/>
          <w:marRight w:val="0"/>
          <w:marTop w:val="0"/>
          <w:marBottom w:val="0"/>
          <w:divBdr>
            <w:top w:val="none" w:sz="0" w:space="0" w:color="auto"/>
            <w:left w:val="none" w:sz="0" w:space="0" w:color="auto"/>
            <w:bottom w:val="none" w:sz="0" w:space="0" w:color="auto"/>
            <w:right w:val="none" w:sz="0" w:space="0" w:color="auto"/>
          </w:divBdr>
        </w:div>
        <w:div w:id="831063422">
          <w:marLeft w:val="0"/>
          <w:marRight w:val="0"/>
          <w:marTop w:val="0"/>
          <w:marBottom w:val="0"/>
          <w:divBdr>
            <w:top w:val="none" w:sz="0" w:space="0" w:color="auto"/>
            <w:left w:val="none" w:sz="0" w:space="0" w:color="auto"/>
            <w:bottom w:val="none" w:sz="0" w:space="0" w:color="auto"/>
            <w:right w:val="none" w:sz="0" w:space="0" w:color="auto"/>
          </w:divBdr>
        </w:div>
        <w:div w:id="990253631">
          <w:marLeft w:val="0"/>
          <w:marRight w:val="0"/>
          <w:marTop w:val="0"/>
          <w:marBottom w:val="0"/>
          <w:divBdr>
            <w:top w:val="none" w:sz="0" w:space="0" w:color="auto"/>
            <w:left w:val="none" w:sz="0" w:space="0" w:color="auto"/>
            <w:bottom w:val="none" w:sz="0" w:space="0" w:color="auto"/>
            <w:right w:val="none" w:sz="0" w:space="0" w:color="auto"/>
          </w:divBdr>
        </w:div>
        <w:div w:id="1269505794">
          <w:marLeft w:val="0"/>
          <w:marRight w:val="0"/>
          <w:marTop w:val="0"/>
          <w:marBottom w:val="0"/>
          <w:divBdr>
            <w:top w:val="none" w:sz="0" w:space="0" w:color="auto"/>
            <w:left w:val="none" w:sz="0" w:space="0" w:color="auto"/>
            <w:bottom w:val="none" w:sz="0" w:space="0" w:color="auto"/>
            <w:right w:val="none" w:sz="0" w:space="0" w:color="auto"/>
          </w:divBdr>
        </w:div>
        <w:div w:id="1983265236">
          <w:marLeft w:val="0"/>
          <w:marRight w:val="0"/>
          <w:marTop w:val="0"/>
          <w:marBottom w:val="0"/>
          <w:divBdr>
            <w:top w:val="none" w:sz="0" w:space="0" w:color="auto"/>
            <w:left w:val="none" w:sz="0" w:space="0" w:color="auto"/>
            <w:bottom w:val="none" w:sz="0" w:space="0" w:color="auto"/>
            <w:right w:val="none" w:sz="0" w:space="0" w:color="auto"/>
          </w:divBdr>
        </w:div>
      </w:divsChild>
    </w:div>
    <w:div w:id="1297835794">
      <w:bodyDiv w:val="1"/>
      <w:marLeft w:val="0"/>
      <w:marRight w:val="0"/>
      <w:marTop w:val="0"/>
      <w:marBottom w:val="0"/>
      <w:divBdr>
        <w:top w:val="none" w:sz="0" w:space="0" w:color="auto"/>
        <w:left w:val="none" w:sz="0" w:space="0" w:color="auto"/>
        <w:bottom w:val="none" w:sz="0" w:space="0" w:color="auto"/>
        <w:right w:val="none" w:sz="0" w:space="0" w:color="auto"/>
      </w:divBdr>
      <w:divsChild>
        <w:div w:id="293367020">
          <w:marLeft w:val="0"/>
          <w:marRight w:val="0"/>
          <w:marTop w:val="0"/>
          <w:marBottom w:val="0"/>
          <w:divBdr>
            <w:top w:val="none" w:sz="0" w:space="0" w:color="auto"/>
            <w:left w:val="none" w:sz="0" w:space="0" w:color="auto"/>
            <w:bottom w:val="none" w:sz="0" w:space="0" w:color="auto"/>
            <w:right w:val="none" w:sz="0" w:space="0" w:color="auto"/>
          </w:divBdr>
        </w:div>
        <w:div w:id="1871450817">
          <w:marLeft w:val="0"/>
          <w:marRight w:val="0"/>
          <w:marTop w:val="0"/>
          <w:marBottom w:val="0"/>
          <w:divBdr>
            <w:top w:val="none" w:sz="0" w:space="0" w:color="auto"/>
            <w:left w:val="none" w:sz="0" w:space="0" w:color="auto"/>
            <w:bottom w:val="none" w:sz="0" w:space="0" w:color="auto"/>
            <w:right w:val="none" w:sz="0" w:space="0" w:color="auto"/>
          </w:divBdr>
        </w:div>
      </w:divsChild>
    </w:div>
    <w:div w:id="1414159529">
      <w:bodyDiv w:val="1"/>
      <w:marLeft w:val="0"/>
      <w:marRight w:val="0"/>
      <w:marTop w:val="0"/>
      <w:marBottom w:val="0"/>
      <w:divBdr>
        <w:top w:val="none" w:sz="0" w:space="0" w:color="auto"/>
        <w:left w:val="none" w:sz="0" w:space="0" w:color="auto"/>
        <w:bottom w:val="none" w:sz="0" w:space="0" w:color="auto"/>
        <w:right w:val="none" w:sz="0" w:space="0" w:color="auto"/>
      </w:divBdr>
      <w:divsChild>
        <w:div w:id="98648591">
          <w:marLeft w:val="0"/>
          <w:marRight w:val="0"/>
          <w:marTop w:val="0"/>
          <w:marBottom w:val="0"/>
          <w:divBdr>
            <w:top w:val="none" w:sz="0" w:space="0" w:color="auto"/>
            <w:left w:val="none" w:sz="0" w:space="0" w:color="auto"/>
            <w:bottom w:val="none" w:sz="0" w:space="0" w:color="auto"/>
            <w:right w:val="none" w:sz="0" w:space="0" w:color="auto"/>
          </w:divBdr>
        </w:div>
        <w:div w:id="137957558">
          <w:marLeft w:val="0"/>
          <w:marRight w:val="0"/>
          <w:marTop w:val="0"/>
          <w:marBottom w:val="0"/>
          <w:divBdr>
            <w:top w:val="none" w:sz="0" w:space="0" w:color="auto"/>
            <w:left w:val="none" w:sz="0" w:space="0" w:color="auto"/>
            <w:bottom w:val="none" w:sz="0" w:space="0" w:color="auto"/>
            <w:right w:val="none" w:sz="0" w:space="0" w:color="auto"/>
          </w:divBdr>
        </w:div>
        <w:div w:id="191038612">
          <w:marLeft w:val="0"/>
          <w:marRight w:val="0"/>
          <w:marTop w:val="0"/>
          <w:marBottom w:val="0"/>
          <w:divBdr>
            <w:top w:val="none" w:sz="0" w:space="0" w:color="auto"/>
            <w:left w:val="none" w:sz="0" w:space="0" w:color="auto"/>
            <w:bottom w:val="none" w:sz="0" w:space="0" w:color="auto"/>
            <w:right w:val="none" w:sz="0" w:space="0" w:color="auto"/>
          </w:divBdr>
        </w:div>
        <w:div w:id="364795499">
          <w:marLeft w:val="0"/>
          <w:marRight w:val="0"/>
          <w:marTop w:val="0"/>
          <w:marBottom w:val="0"/>
          <w:divBdr>
            <w:top w:val="none" w:sz="0" w:space="0" w:color="auto"/>
            <w:left w:val="none" w:sz="0" w:space="0" w:color="auto"/>
            <w:bottom w:val="none" w:sz="0" w:space="0" w:color="auto"/>
            <w:right w:val="none" w:sz="0" w:space="0" w:color="auto"/>
          </w:divBdr>
        </w:div>
        <w:div w:id="487985820">
          <w:marLeft w:val="0"/>
          <w:marRight w:val="0"/>
          <w:marTop w:val="0"/>
          <w:marBottom w:val="0"/>
          <w:divBdr>
            <w:top w:val="none" w:sz="0" w:space="0" w:color="auto"/>
            <w:left w:val="none" w:sz="0" w:space="0" w:color="auto"/>
            <w:bottom w:val="none" w:sz="0" w:space="0" w:color="auto"/>
            <w:right w:val="none" w:sz="0" w:space="0" w:color="auto"/>
          </w:divBdr>
        </w:div>
        <w:div w:id="1275402195">
          <w:marLeft w:val="0"/>
          <w:marRight w:val="0"/>
          <w:marTop w:val="0"/>
          <w:marBottom w:val="0"/>
          <w:divBdr>
            <w:top w:val="none" w:sz="0" w:space="0" w:color="auto"/>
            <w:left w:val="none" w:sz="0" w:space="0" w:color="auto"/>
            <w:bottom w:val="none" w:sz="0" w:space="0" w:color="auto"/>
            <w:right w:val="none" w:sz="0" w:space="0" w:color="auto"/>
          </w:divBdr>
        </w:div>
        <w:div w:id="1852452904">
          <w:marLeft w:val="0"/>
          <w:marRight w:val="0"/>
          <w:marTop w:val="0"/>
          <w:marBottom w:val="0"/>
          <w:divBdr>
            <w:top w:val="none" w:sz="0" w:space="0" w:color="auto"/>
            <w:left w:val="none" w:sz="0" w:space="0" w:color="auto"/>
            <w:bottom w:val="none" w:sz="0" w:space="0" w:color="auto"/>
            <w:right w:val="none" w:sz="0" w:space="0" w:color="auto"/>
          </w:divBdr>
        </w:div>
        <w:div w:id="1884753382">
          <w:marLeft w:val="0"/>
          <w:marRight w:val="0"/>
          <w:marTop w:val="0"/>
          <w:marBottom w:val="0"/>
          <w:divBdr>
            <w:top w:val="none" w:sz="0" w:space="0" w:color="auto"/>
            <w:left w:val="none" w:sz="0" w:space="0" w:color="auto"/>
            <w:bottom w:val="none" w:sz="0" w:space="0" w:color="auto"/>
            <w:right w:val="none" w:sz="0" w:space="0" w:color="auto"/>
          </w:divBdr>
        </w:div>
      </w:divsChild>
    </w:div>
    <w:div w:id="1424109229">
      <w:bodyDiv w:val="1"/>
      <w:marLeft w:val="0"/>
      <w:marRight w:val="0"/>
      <w:marTop w:val="0"/>
      <w:marBottom w:val="0"/>
      <w:divBdr>
        <w:top w:val="none" w:sz="0" w:space="0" w:color="auto"/>
        <w:left w:val="none" w:sz="0" w:space="0" w:color="auto"/>
        <w:bottom w:val="none" w:sz="0" w:space="0" w:color="auto"/>
        <w:right w:val="none" w:sz="0" w:space="0" w:color="auto"/>
      </w:divBdr>
      <w:divsChild>
        <w:div w:id="361710598">
          <w:marLeft w:val="0"/>
          <w:marRight w:val="0"/>
          <w:marTop w:val="0"/>
          <w:marBottom w:val="0"/>
          <w:divBdr>
            <w:top w:val="none" w:sz="0" w:space="0" w:color="auto"/>
            <w:left w:val="none" w:sz="0" w:space="0" w:color="auto"/>
            <w:bottom w:val="none" w:sz="0" w:space="0" w:color="auto"/>
            <w:right w:val="none" w:sz="0" w:space="0" w:color="auto"/>
          </w:divBdr>
        </w:div>
        <w:div w:id="752968050">
          <w:marLeft w:val="0"/>
          <w:marRight w:val="0"/>
          <w:marTop w:val="0"/>
          <w:marBottom w:val="0"/>
          <w:divBdr>
            <w:top w:val="none" w:sz="0" w:space="0" w:color="auto"/>
            <w:left w:val="none" w:sz="0" w:space="0" w:color="auto"/>
            <w:bottom w:val="none" w:sz="0" w:space="0" w:color="auto"/>
            <w:right w:val="none" w:sz="0" w:space="0" w:color="auto"/>
          </w:divBdr>
        </w:div>
        <w:div w:id="889805161">
          <w:marLeft w:val="0"/>
          <w:marRight w:val="0"/>
          <w:marTop w:val="0"/>
          <w:marBottom w:val="0"/>
          <w:divBdr>
            <w:top w:val="none" w:sz="0" w:space="0" w:color="auto"/>
            <w:left w:val="none" w:sz="0" w:space="0" w:color="auto"/>
            <w:bottom w:val="none" w:sz="0" w:space="0" w:color="auto"/>
            <w:right w:val="none" w:sz="0" w:space="0" w:color="auto"/>
          </w:divBdr>
        </w:div>
        <w:div w:id="1120223952">
          <w:marLeft w:val="0"/>
          <w:marRight w:val="0"/>
          <w:marTop w:val="0"/>
          <w:marBottom w:val="0"/>
          <w:divBdr>
            <w:top w:val="none" w:sz="0" w:space="0" w:color="auto"/>
            <w:left w:val="none" w:sz="0" w:space="0" w:color="auto"/>
            <w:bottom w:val="none" w:sz="0" w:space="0" w:color="auto"/>
            <w:right w:val="none" w:sz="0" w:space="0" w:color="auto"/>
          </w:divBdr>
        </w:div>
        <w:div w:id="1247882962">
          <w:marLeft w:val="0"/>
          <w:marRight w:val="0"/>
          <w:marTop w:val="0"/>
          <w:marBottom w:val="0"/>
          <w:divBdr>
            <w:top w:val="none" w:sz="0" w:space="0" w:color="auto"/>
            <w:left w:val="none" w:sz="0" w:space="0" w:color="auto"/>
            <w:bottom w:val="none" w:sz="0" w:space="0" w:color="auto"/>
            <w:right w:val="none" w:sz="0" w:space="0" w:color="auto"/>
          </w:divBdr>
        </w:div>
        <w:div w:id="1980836731">
          <w:marLeft w:val="0"/>
          <w:marRight w:val="0"/>
          <w:marTop w:val="0"/>
          <w:marBottom w:val="0"/>
          <w:divBdr>
            <w:top w:val="none" w:sz="0" w:space="0" w:color="auto"/>
            <w:left w:val="none" w:sz="0" w:space="0" w:color="auto"/>
            <w:bottom w:val="none" w:sz="0" w:space="0" w:color="auto"/>
            <w:right w:val="none" w:sz="0" w:space="0" w:color="auto"/>
          </w:divBdr>
        </w:div>
        <w:div w:id="2065173696">
          <w:marLeft w:val="0"/>
          <w:marRight w:val="0"/>
          <w:marTop w:val="0"/>
          <w:marBottom w:val="0"/>
          <w:divBdr>
            <w:top w:val="none" w:sz="0" w:space="0" w:color="auto"/>
            <w:left w:val="none" w:sz="0" w:space="0" w:color="auto"/>
            <w:bottom w:val="none" w:sz="0" w:space="0" w:color="auto"/>
            <w:right w:val="none" w:sz="0" w:space="0" w:color="auto"/>
          </w:divBdr>
        </w:div>
      </w:divsChild>
    </w:div>
    <w:div w:id="1459256739">
      <w:bodyDiv w:val="1"/>
      <w:marLeft w:val="0"/>
      <w:marRight w:val="0"/>
      <w:marTop w:val="0"/>
      <w:marBottom w:val="0"/>
      <w:divBdr>
        <w:top w:val="none" w:sz="0" w:space="0" w:color="auto"/>
        <w:left w:val="none" w:sz="0" w:space="0" w:color="auto"/>
        <w:bottom w:val="none" w:sz="0" w:space="0" w:color="auto"/>
        <w:right w:val="none" w:sz="0" w:space="0" w:color="auto"/>
      </w:divBdr>
      <w:divsChild>
        <w:div w:id="468976836">
          <w:marLeft w:val="0"/>
          <w:marRight w:val="0"/>
          <w:marTop w:val="0"/>
          <w:marBottom w:val="0"/>
          <w:divBdr>
            <w:top w:val="none" w:sz="0" w:space="0" w:color="auto"/>
            <w:left w:val="none" w:sz="0" w:space="0" w:color="auto"/>
            <w:bottom w:val="none" w:sz="0" w:space="0" w:color="auto"/>
            <w:right w:val="none" w:sz="0" w:space="0" w:color="auto"/>
          </w:divBdr>
        </w:div>
        <w:div w:id="1486892895">
          <w:marLeft w:val="0"/>
          <w:marRight w:val="0"/>
          <w:marTop w:val="0"/>
          <w:marBottom w:val="0"/>
          <w:divBdr>
            <w:top w:val="none" w:sz="0" w:space="0" w:color="auto"/>
            <w:left w:val="none" w:sz="0" w:space="0" w:color="auto"/>
            <w:bottom w:val="none" w:sz="0" w:space="0" w:color="auto"/>
            <w:right w:val="none" w:sz="0" w:space="0" w:color="auto"/>
          </w:divBdr>
        </w:div>
        <w:div w:id="1857113741">
          <w:marLeft w:val="0"/>
          <w:marRight w:val="0"/>
          <w:marTop w:val="0"/>
          <w:marBottom w:val="0"/>
          <w:divBdr>
            <w:top w:val="none" w:sz="0" w:space="0" w:color="auto"/>
            <w:left w:val="none" w:sz="0" w:space="0" w:color="auto"/>
            <w:bottom w:val="none" w:sz="0" w:space="0" w:color="auto"/>
            <w:right w:val="none" w:sz="0" w:space="0" w:color="auto"/>
          </w:divBdr>
        </w:div>
        <w:div w:id="2050570900">
          <w:marLeft w:val="0"/>
          <w:marRight w:val="0"/>
          <w:marTop w:val="0"/>
          <w:marBottom w:val="0"/>
          <w:divBdr>
            <w:top w:val="none" w:sz="0" w:space="0" w:color="auto"/>
            <w:left w:val="none" w:sz="0" w:space="0" w:color="auto"/>
            <w:bottom w:val="none" w:sz="0" w:space="0" w:color="auto"/>
            <w:right w:val="none" w:sz="0" w:space="0" w:color="auto"/>
          </w:divBdr>
        </w:div>
      </w:divsChild>
    </w:div>
    <w:div w:id="1629623989">
      <w:bodyDiv w:val="1"/>
      <w:marLeft w:val="0"/>
      <w:marRight w:val="0"/>
      <w:marTop w:val="0"/>
      <w:marBottom w:val="0"/>
      <w:divBdr>
        <w:top w:val="none" w:sz="0" w:space="0" w:color="auto"/>
        <w:left w:val="none" w:sz="0" w:space="0" w:color="auto"/>
        <w:bottom w:val="none" w:sz="0" w:space="0" w:color="auto"/>
        <w:right w:val="none" w:sz="0" w:space="0" w:color="auto"/>
      </w:divBdr>
    </w:div>
    <w:div w:id="1793131609">
      <w:bodyDiv w:val="1"/>
      <w:marLeft w:val="0"/>
      <w:marRight w:val="0"/>
      <w:marTop w:val="0"/>
      <w:marBottom w:val="0"/>
      <w:divBdr>
        <w:top w:val="none" w:sz="0" w:space="0" w:color="auto"/>
        <w:left w:val="none" w:sz="0" w:space="0" w:color="auto"/>
        <w:bottom w:val="none" w:sz="0" w:space="0" w:color="auto"/>
        <w:right w:val="none" w:sz="0" w:space="0" w:color="auto"/>
      </w:divBdr>
      <w:divsChild>
        <w:div w:id="53437167">
          <w:marLeft w:val="0"/>
          <w:marRight w:val="0"/>
          <w:marTop w:val="0"/>
          <w:marBottom w:val="0"/>
          <w:divBdr>
            <w:top w:val="none" w:sz="0" w:space="0" w:color="auto"/>
            <w:left w:val="none" w:sz="0" w:space="0" w:color="auto"/>
            <w:bottom w:val="none" w:sz="0" w:space="0" w:color="auto"/>
            <w:right w:val="none" w:sz="0" w:space="0" w:color="auto"/>
          </w:divBdr>
        </w:div>
        <w:div w:id="424229798">
          <w:marLeft w:val="0"/>
          <w:marRight w:val="0"/>
          <w:marTop w:val="0"/>
          <w:marBottom w:val="0"/>
          <w:divBdr>
            <w:top w:val="none" w:sz="0" w:space="0" w:color="auto"/>
            <w:left w:val="none" w:sz="0" w:space="0" w:color="auto"/>
            <w:bottom w:val="none" w:sz="0" w:space="0" w:color="auto"/>
            <w:right w:val="none" w:sz="0" w:space="0" w:color="auto"/>
          </w:divBdr>
        </w:div>
        <w:div w:id="1083336074">
          <w:marLeft w:val="0"/>
          <w:marRight w:val="0"/>
          <w:marTop w:val="0"/>
          <w:marBottom w:val="0"/>
          <w:divBdr>
            <w:top w:val="none" w:sz="0" w:space="0" w:color="auto"/>
            <w:left w:val="none" w:sz="0" w:space="0" w:color="auto"/>
            <w:bottom w:val="none" w:sz="0" w:space="0" w:color="auto"/>
            <w:right w:val="none" w:sz="0" w:space="0" w:color="auto"/>
          </w:divBdr>
        </w:div>
        <w:div w:id="1442720073">
          <w:marLeft w:val="0"/>
          <w:marRight w:val="0"/>
          <w:marTop w:val="0"/>
          <w:marBottom w:val="0"/>
          <w:divBdr>
            <w:top w:val="none" w:sz="0" w:space="0" w:color="auto"/>
            <w:left w:val="none" w:sz="0" w:space="0" w:color="auto"/>
            <w:bottom w:val="none" w:sz="0" w:space="0" w:color="auto"/>
            <w:right w:val="none" w:sz="0" w:space="0" w:color="auto"/>
          </w:divBdr>
        </w:div>
        <w:div w:id="1470442649">
          <w:marLeft w:val="0"/>
          <w:marRight w:val="0"/>
          <w:marTop w:val="0"/>
          <w:marBottom w:val="0"/>
          <w:divBdr>
            <w:top w:val="none" w:sz="0" w:space="0" w:color="auto"/>
            <w:left w:val="none" w:sz="0" w:space="0" w:color="auto"/>
            <w:bottom w:val="none" w:sz="0" w:space="0" w:color="auto"/>
            <w:right w:val="none" w:sz="0" w:space="0" w:color="auto"/>
          </w:divBdr>
        </w:div>
        <w:div w:id="2000888296">
          <w:marLeft w:val="0"/>
          <w:marRight w:val="0"/>
          <w:marTop w:val="0"/>
          <w:marBottom w:val="0"/>
          <w:divBdr>
            <w:top w:val="none" w:sz="0" w:space="0" w:color="auto"/>
            <w:left w:val="none" w:sz="0" w:space="0" w:color="auto"/>
            <w:bottom w:val="none" w:sz="0" w:space="0" w:color="auto"/>
            <w:right w:val="none" w:sz="0" w:space="0" w:color="auto"/>
          </w:divBdr>
        </w:div>
      </w:divsChild>
    </w:div>
    <w:div w:id="1797215386">
      <w:bodyDiv w:val="1"/>
      <w:marLeft w:val="0"/>
      <w:marRight w:val="0"/>
      <w:marTop w:val="0"/>
      <w:marBottom w:val="0"/>
      <w:divBdr>
        <w:top w:val="none" w:sz="0" w:space="0" w:color="auto"/>
        <w:left w:val="none" w:sz="0" w:space="0" w:color="auto"/>
        <w:bottom w:val="none" w:sz="0" w:space="0" w:color="auto"/>
        <w:right w:val="none" w:sz="0" w:space="0" w:color="auto"/>
      </w:divBdr>
      <w:divsChild>
        <w:div w:id="803154212">
          <w:marLeft w:val="0"/>
          <w:marRight w:val="0"/>
          <w:marTop w:val="0"/>
          <w:marBottom w:val="0"/>
          <w:divBdr>
            <w:top w:val="none" w:sz="0" w:space="0" w:color="auto"/>
            <w:left w:val="none" w:sz="0" w:space="0" w:color="auto"/>
            <w:bottom w:val="none" w:sz="0" w:space="0" w:color="auto"/>
            <w:right w:val="none" w:sz="0" w:space="0" w:color="auto"/>
          </w:divBdr>
        </w:div>
        <w:div w:id="1435829169">
          <w:marLeft w:val="0"/>
          <w:marRight w:val="0"/>
          <w:marTop w:val="0"/>
          <w:marBottom w:val="0"/>
          <w:divBdr>
            <w:top w:val="none" w:sz="0" w:space="0" w:color="auto"/>
            <w:left w:val="none" w:sz="0" w:space="0" w:color="auto"/>
            <w:bottom w:val="none" w:sz="0" w:space="0" w:color="auto"/>
            <w:right w:val="none" w:sz="0" w:space="0" w:color="auto"/>
          </w:divBdr>
        </w:div>
        <w:div w:id="1873767754">
          <w:marLeft w:val="0"/>
          <w:marRight w:val="0"/>
          <w:marTop w:val="0"/>
          <w:marBottom w:val="0"/>
          <w:divBdr>
            <w:top w:val="none" w:sz="0" w:space="0" w:color="auto"/>
            <w:left w:val="none" w:sz="0" w:space="0" w:color="auto"/>
            <w:bottom w:val="none" w:sz="0" w:space="0" w:color="auto"/>
            <w:right w:val="none" w:sz="0" w:space="0" w:color="auto"/>
          </w:divBdr>
        </w:div>
        <w:div w:id="2009482781">
          <w:marLeft w:val="0"/>
          <w:marRight w:val="0"/>
          <w:marTop w:val="0"/>
          <w:marBottom w:val="0"/>
          <w:divBdr>
            <w:top w:val="none" w:sz="0" w:space="0" w:color="auto"/>
            <w:left w:val="none" w:sz="0" w:space="0" w:color="auto"/>
            <w:bottom w:val="none" w:sz="0" w:space="0" w:color="auto"/>
            <w:right w:val="none" w:sz="0" w:space="0" w:color="auto"/>
          </w:divBdr>
        </w:div>
        <w:div w:id="2122218237">
          <w:marLeft w:val="0"/>
          <w:marRight w:val="0"/>
          <w:marTop w:val="0"/>
          <w:marBottom w:val="0"/>
          <w:divBdr>
            <w:top w:val="none" w:sz="0" w:space="0" w:color="auto"/>
            <w:left w:val="none" w:sz="0" w:space="0" w:color="auto"/>
            <w:bottom w:val="none" w:sz="0" w:space="0" w:color="auto"/>
            <w:right w:val="none" w:sz="0" w:space="0" w:color="auto"/>
          </w:divBdr>
        </w:div>
      </w:divsChild>
    </w:div>
    <w:div w:id="1828129186">
      <w:bodyDiv w:val="1"/>
      <w:marLeft w:val="0"/>
      <w:marRight w:val="0"/>
      <w:marTop w:val="0"/>
      <w:marBottom w:val="0"/>
      <w:divBdr>
        <w:top w:val="none" w:sz="0" w:space="0" w:color="auto"/>
        <w:left w:val="none" w:sz="0" w:space="0" w:color="auto"/>
        <w:bottom w:val="none" w:sz="0" w:space="0" w:color="auto"/>
        <w:right w:val="none" w:sz="0" w:space="0" w:color="auto"/>
      </w:divBdr>
      <w:divsChild>
        <w:div w:id="617762751">
          <w:marLeft w:val="0"/>
          <w:marRight w:val="0"/>
          <w:marTop w:val="0"/>
          <w:marBottom w:val="0"/>
          <w:divBdr>
            <w:top w:val="none" w:sz="0" w:space="0" w:color="auto"/>
            <w:left w:val="none" w:sz="0" w:space="0" w:color="auto"/>
            <w:bottom w:val="none" w:sz="0" w:space="0" w:color="auto"/>
            <w:right w:val="none" w:sz="0" w:space="0" w:color="auto"/>
          </w:divBdr>
        </w:div>
        <w:div w:id="709766074">
          <w:marLeft w:val="0"/>
          <w:marRight w:val="0"/>
          <w:marTop w:val="0"/>
          <w:marBottom w:val="0"/>
          <w:divBdr>
            <w:top w:val="none" w:sz="0" w:space="0" w:color="auto"/>
            <w:left w:val="none" w:sz="0" w:space="0" w:color="auto"/>
            <w:bottom w:val="none" w:sz="0" w:space="0" w:color="auto"/>
            <w:right w:val="none" w:sz="0" w:space="0" w:color="auto"/>
          </w:divBdr>
        </w:div>
        <w:div w:id="944309647">
          <w:marLeft w:val="0"/>
          <w:marRight w:val="0"/>
          <w:marTop w:val="0"/>
          <w:marBottom w:val="0"/>
          <w:divBdr>
            <w:top w:val="none" w:sz="0" w:space="0" w:color="auto"/>
            <w:left w:val="none" w:sz="0" w:space="0" w:color="auto"/>
            <w:bottom w:val="none" w:sz="0" w:space="0" w:color="auto"/>
            <w:right w:val="none" w:sz="0" w:space="0" w:color="auto"/>
          </w:divBdr>
        </w:div>
        <w:div w:id="1211530573">
          <w:marLeft w:val="0"/>
          <w:marRight w:val="0"/>
          <w:marTop w:val="0"/>
          <w:marBottom w:val="0"/>
          <w:divBdr>
            <w:top w:val="none" w:sz="0" w:space="0" w:color="auto"/>
            <w:left w:val="none" w:sz="0" w:space="0" w:color="auto"/>
            <w:bottom w:val="none" w:sz="0" w:space="0" w:color="auto"/>
            <w:right w:val="none" w:sz="0" w:space="0" w:color="auto"/>
          </w:divBdr>
        </w:div>
        <w:div w:id="1669626658">
          <w:marLeft w:val="0"/>
          <w:marRight w:val="0"/>
          <w:marTop w:val="0"/>
          <w:marBottom w:val="0"/>
          <w:divBdr>
            <w:top w:val="none" w:sz="0" w:space="0" w:color="auto"/>
            <w:left w:val="none" w:sz="0" w:space="0" w:color="auto"/>
            <w:bottom w:val="none" w:sz="0" w:space="0" w:color="auto"/>
            <w:right w:val="none" w:sz="0" w:space="0" w:color="auto"/>
          </w:divBdr>
        </w:div>
        <w:div w:id="1885872565">
          <w:marLeft w:val="0"/>
          <w:marRight w:val="0"/>
          <w:marTop w:val="0"/>
          <w:marBottom w:val="0"/>
          <w:divBdr>
            <w:top w:val="none" w:sz="0" w:space="0" w:color="auto"/>
            <w:left w:val="none" w:sz="0" w:space="0" w:color="auto"/>
            <w:bottom w:val="none" w:sz="0" w:space="0" w:color="auto"/>
            <w:right w:val="none" w:sz="0" w:space="0" w:color="auto"/>
          </w:divBdr>
        </w:div>
      </w:divsChild>
    </w:div>
    <w:div w:id="1869374534">
      <w:bodyDiv w:val="1"/>
      <w:marLeft w:val="0"/>
      <w:marRight w:val="0"/>
      <w:marTop w:val="0"/>
      <w:marBottom w:val="0"/>
      <w:divBdr>
        <w:top w:val="none" w:sz="0" w:space="0" w:color="auto"/>
        <w:left w:val="none" w:sz="0" w:space="0" w:color="auto"/>
        <w:bottom w:val="none" w:sz="0" w:space="0" w:color="auto"/>
        <w:right w:val="none" w:sz="0" w:space="0" w:color="auto"/>
      </w:divBdr>
    </w:div>
    <w:div w:id="1898544968">
      <w:bodyDiv w:val="1"/>
      <w:marLeft w:val="0"/>
      <w:marRight w:val="0"/>
      <w:marTop w:val="0"/>
      <w:marBottom w:val="0"/>
      <w:divBdr>
        <w:top w:val="none" w:sz="0" w:space="0" w:color="auto"/>
        <w:left w:val="none" w:sz="0" w:space="0" w:color="auto"/>
        <w:bottom w:val="none" w:sz="0" w:space="0" w:color="auto"/>
        <w:right w:val="none" w:sz="0" w:space="0" w:color="auto"/>
      </w:divBdr>
      <w:divsChild>
        <w:div w:id="145435811">
          <w:marLeft w:val="0"/>
          <w:marRight w:val="0"/>
          <w:marTop w:val="0"/>
          <w:marBottom w:val="0"/>
          <w:divBdr>
            <w:top w:val="none" w:sz="0" w:space="0" w:color="auto"/>
            <w:left w:val="none" w:sz="0" w:space="0" w:color="auto"/>
            <w:bottom w:val="none" w:sz="0" w:space="0" w:color="auto"/>
            <w:right w:val="none" w:sz="0" w:space="0" w:color="auto"/>
          </w:divBdr>
        </w:div>
        <w:div w:id="669798051">
          <w:marLeft w:val="0"/>
          <w:marRight w:val="0"/>
          <w:marTop w:val="0"/>
          <w:marBottom w:val="0"/>
          <w:divBdr>
            <w:top w:val="none" w:sz="0" w:space="0" w:color="auto"/>
            <w:left w:val="none" w:sz="0" w:space="0" w:color="auto"/>
            <w:bottom w:val="none" w:sz="0" w:space="0" w:color="auto"/>
            <w:right w:val="none" w:sz="0" w:space="0" w:color="auto"/>
          </w:divBdr>
        </w:div>
        <w:div w:id="905146391">
          <w:marLeft w:val="0"/>
          <w:marRight w:val="0"/>
          <w:marTop w:val="0"/>
          <w:marBottom w:val="0"/>
          <w:divBdr>
            <w:top w:val="none" w:sz="0" w:space="0" w:color="auto"/>
            <w:left w:val="none" w:sz="0" w:space="0" w:color="auto"/>
            <w:bottom w:val="none" w:sz="0" w:space="0" w:color="auto"/>
            <w:right w:val="none" w:sz="0" w:space="0" w:color="auto"/>
          </w:divBdr>
        </w:div>
        <w:div w:id="963192359">
          <w:marLeft w:val="0"/>
          <w:marRight w:val="0"/>
          <w:marTop w:val="0"/>
          <w:marBottom w:val="0"/>
          <w:divBdr>
            <w:top w:val="none" w:sz="0" w:space="0" w:color="auto"/>
            <w:left w:val="none" w:sz="0" w:space="0" w:color="auto"/>
            <w:bottom w:val="none" w:sz="0" w:space="0" w:color="auto"/>
            <w:right w:val="none" w:sz="0" w:space="0" w:color="auto"/>
          </w:divBdr>
        </w:div>
        <w:div w:id="1171413211">
          <w:marLeft w:val="0"/>
          <w:marRight w:val="0"/>
          <w:marTop w:val="0"/>
          <w:marBottom w:val="0"/>
          <w:divBdr>
            <w:top w:val="none" w:sz="0" w:space="0" w:color="auto"/>
            <w:left w:val="none" w:sz="0" w:space="0" w:color="auto"/>
            <w:bottom w:val="none" w:sz="0" w:space="0" w:color="auto"/>
            <w:right w:val="none" w:sz="0" w:space="0" w:color="auto"/>
          </w:divBdr>
        </w:div>
        <w:div w:id="1263535101">
          <w:marLeft w:val="0"/>
          <w:marRight w:val="0"/>
          <w:marTop w:val="0"/>
          <w:marBottom w:val="0"/>
          <w:divBdr>
            <w:top w:val="none" w:sz="0" w:space="0" w:color="auto"/>
            <w:left w:val="none" w:sz="0" w:space="0" w:color="auto"/>
            <w:bottom w:val="none" w:sz="0" w:space="0" w:color="auto"/>
            <w:right w:val="none" w:sz="0" w:space="0" w:color="auto"/>
          </w:divBdr>
        </w:div>
        <w:div w:id="1582911522">
          <w:marLeft w:val="0"/>
          <w:marRight w:val="0"/>
          <w:marTop w:val="0"/>
          <w:marBottom w:val="0"/>
          <w:divBdr>
            <w:top w:val="none" w:sz="0" w:space="0" w:color="auto"/>
            <w:left w:val="none" w:sz="0" w:space="0" w:color="auto"/>
            <w:bottom w:val="none" w:sz="0" w:space="0" w:color="auto"/>
            <w:right w:val="none" w:sz="0" w:space="0" w:color="auto"/>
          </w:divBdr>
        </w:div>
        <w:div w:id="1758089091">
          <w:marLeft w:val="0"/>
          <w:marRight w:val="0"/>
          <w:marTop w:val="0"/>
          <w:marBottom w:val="0"/>
          <w:divBdr>
            <w:top w:val="none" w:sz="0" w:space="0" w:color="auto"/>
            <w:left w:val="none" w:sz="0" w:space="0" w:color="auto"/>
            <w:bottom w:val="none" w:sz="0" w:space="0" w:color="auto"/>
            <w:right w:val="none" w:sz="0" w:space="0" w:color="auto"/>
          </w:divBdr>
        </w:div>
        <w:div w:id="1897158201">
          <w:marLeft w:val="0"/>
          <w:marRight w:val="0"/>
          <w:marTop w:val="0"/>
          <w:marBottom w:val="0"/>
          <w:divBdr>
            <w:top w:val="none" w:sz="0" w:space="0" w:color="auto"/>
            <w:left w:val="none" w:sz="0" w:space="0" w:color="auto"/>
            <w:bottom w:val="none" w:sz="0" w:space="0" w:color="auto"/>
            <w:right w:val="none" w:sz="0" w:space="0" w:color="auto"/>
          </w:divBdr>
        </w:div>
        <w:div w:id="1899123128">
          <w:marLeft w:val="0"/>
          <w:marRight w:val="0"/>
          <w:marTop w:val="0"/>
          <w:marBottom w:val="0"/>
          <w:divBdr>
            <w:top w:val="none" w:sz="0" w:space="0" w:color="auto"/>
            <w:left w:val="none" w:sz="0" w:space="0" w:color="auto"/>
            <w:bottom w:val="none" w:sz="0" w:space="0" w:color="auto"/>
            <w:right w:val="none" w:sz="0" w:space="0" w:color="auto"/>
          </w:divBdr>
        </w:div>
      </w:divsChild>
    </w:div>
    <w:div w:id="1965697526">
      <w:bodyDiv w:val="1"/>
      <w:marLeft w:val="0"/>
      <w:marRight w:val="0"/>
      <w:marTop w:val="0"/>
      <w:marBottom w:val="0"/>
      <w:divBdr>
        <w:top w:val="none" w:sz="0" w:space="0" w:color="auto"/>
        <w:left w:val="none" w:sz="0" w:space="0" w:color="auto"/>
        <w:bottom w:val="none" w:sz="0" w:space="0" w:color="auto"/>
        <w:right w:val="none" w:sz="0" w:space="0" w:color="auto"/>
      </w:divBdr>
    </w:div>
    <w:div w:id="2071296299">
      <w:bodyDiv w:val="1"/>
      <w:marLeft w:val="0"/>
      <w:marRight w:val="0"/>
      <w:marTop w:val="0"/>
      <w:marBottom w:val="0"/>
      <w:divBdr>
        <w:top w:val="none" w:sz="0" w:space="0" w:color="auto"/>
        <w:left w:val="none" w:sz="0" w:space="0" w:color="auto"/>
        <w:bottom w:val="none" w:sz="0" w:space="0" w:color="auto"/>
        <w:right w:val="none" w:sz="0" w:space="0" w:color="auto"/>
      </w:divBdr>
      <w:divsChild>
        <w:div w:id="17584778">
          <w:marLeft w:val="0"/>
          <w:marRight w:val="0"/>
          <w:marTop w:val="0"/>
          <w:marBottom w:val="0"/>
          <w:divBdr>
            <w:top w:val="none" w:sz="0" w:space="0" w:color="auto"/>
            <w:left w:val="none" w:sz="0" w:space="0" w:color="auto"/>
            <w:bottom w:val="none" w:sz="0" w:space="0" w:color="auto"/>
            <w:right w:val="none" w:sz="0" w:space="0" w:color="auto"/>
          </w:divBdr>
        </w:div>
        <w:div w:id="379520564">
          <w:marLeft w:val="0"/>
          <w:marRight w:val="0"/>
          <w:marTop w:val="0"/>
          <w:marBottom w:val="0"/>
          <w:divBdr>
            <w:top w:val="none" w:sz="0" w:space="0" w:color="auto"/>
            <w:left w:val="none" w:sz="0" w:space="0" w:color="auto"/>
            <w:bottom w:val="none" w:sz="0" w:space="0" w:color="auto"/>
            <w:right w:val="none" w:sz="0" w:space="0" w:color="auto"/>
          </w:divBdr>
        </w:div>
        <w:div w:id="718557690">
          <w:marLeft w:val="0"/>
          <w:marRight w:val="0"/>
          <w:marTop w:val="0"/>
          <w:marBottom w:val="0"/>
          <w:divBdr>
            <w:top w:val="none" w:sz="0" w:space="0" w:color="auto"/>
            <w:left w:val="none" w:sz="0" w:space="0" w:color="auto"/>
            <w:bottom w:val="none" w:sz="0" w:space="0" w:color="auto"/>
            <w:right w:val="none" w:sz="0" w:space="0" w:color="auto"/>
          </w:divBdr>
        </w:div>
        <w:div w:id="20013518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SharedContentType xmlns="Microsoft.SharePoint.Taxonomy.ContentTypeSync" SourceId="5dd044e6-59c1-4092-a773-dbad57e1fc1e" ContentTypeId="0x0101009B1F2ABBA84F4C4F874B459DB3688B11" PreviousValue="false" LastSyncTimeStamp="2024-03-18T09:07:59.447Z"/>
</file>

<file path=customXml/item4.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317BB70F34319E4692CA8DDFA9B309D7" ma:contentTypeVersion="2" ma:contentTypeDescription="" ma:contentTypeScope="" ma:versionID="84d6f510a393c20592f15dfac297d607">
  <xsd:schema xmlns:xsd="http://www.w3.org/2001/XMLSchema" xmlns:xs="http://www.w3.org/2001/XMLSchema" xmlns:p="http://schemas.microsoft.com/office/2006/metadata/properties" targetNamespace="http://schemas.microsoft.com/office/2006/metadata/properties" ma:root="true" ma:fieldsID="aa892fa18ac1d9c802aa4ba365e33c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28F19-A462-44DD-9866-249D5DABFB0D}">
  <ds:schemaRefs>
    <ds:schemaRef ds:uri="http://schemas.microsoft.com/sharepoint/v3/contenttype/forms"/>
  </ds:schemaRefs>
</ds:datastoreItem>
</file>

<file path=customXml/itemProps2.xml><?xml version="1.0" encoding="utf-8"?>
<ds:datastoreItem xmlns:ds="http://schemas.openxmlformats.org/officeDocument/2006/customXml" ds:itemID="{C6FD3AC3-1DF5-44F0-958E-EB5647F32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C5FF9D-DFF4-4083-AFDB-52354EB72032}">
  <ds:schemaRefs>
    <ds:schemaRef ds:uri="Microsoft.SharePoint.Taxonomy.ContentTypeSync"/>
  </ds:schemaRefs>
</ds:datastoreItem>
</file>

<file path=customXml/itemProps4.xml><?xml version="1.0" encoding="utf-8"?>
<ds:datastoreItem xmlns:ds="http://schemas.openxmlformats.org/officeDocument/2006/customXml" ds:itemID="{5185BC3C-58B4-40F1-9D03-797BA1F20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1884</Words>
  <Characters>9987</Characters>
  <Application>Microsoft Office Word</Application>
  <DocSecurity>0</DocSecurity>
  <Lines>83</Lines>
  <Paragraphs>23</Paragraphs>
  <ScaleCrop>false</ScaleCrop>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Kaja Kosonen Geiran</dc:creator>
  <cp:keywords/>
  <dc:description/>
  <cp:lastModifiedBy>Kaja Kosonen Geiran</cp:lastModifiedBy>
  <cp:revision>113</cp:revision>
  <dcterms:created xsi:type="dcterms:W3CDTF">2024-10-10T04:14:00Z</dcterms:created>
  <dcterms:modified xsi:type="dcterms:W3CDTF">2024-11-14T10:13:00Z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0x0101009B1F2ABBA84F4C4F874B459DB3688B1100317BB70F34319E4692CA8DDFA9B309D7</vt:lpwstr>
  </property>
</Properties>
</file>